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5C7DB" w14:textId="558A5283" w:rsidR="00AB0C16" w:rsidRPr="00AB0C16" w:rsidRDefault="00AB0C16" w:rsidP="00AB0C16">
      <w:pPr>
        <w:pStyle w:val="CRCoverPage"/>
        <w:outlineLvl w:val="0"/>
        <w:rPr>
          <w:b/>
          <w:bCs/>
          <w:noProof/>
          <w:sz w:val="24"/>
        </w:rPr>
      </w:pPr>
      <w:bookmarkStart w:id="0" w:name="_GoBack"/>
      <w:bookmarkEnd w:id="0"/>
      <w:r w:rsidRPr="00AB0C16">
        <w:rPr>
          <w:b/>
          <w:bCs/>
          <w:noProof/>
          <w:sz w:val="24"/>
        </w:rPr>
        <w:t>3GPP TSG RAN WG1 Meeting #95</w:t>
      </w:r>
      <w:r w:rsidRPr="00AB0C16">
        <w:rPr>
          <w:rFonts w:hint="eastAsia"/>
          <w:b/>
          <w:bCs/>
          <w:noProof/>
          <w:sz w:val="24"/>
        </w:rPr>
        <w:t xml:space="preserve">                               </w:t>
      </w:r>
      <w:r>
        <w:rPr>
          <w:b/>
          <w:bCs/>
          <w:noProof/>
          <w:sz w:val="24"/>
        </w:rPr>
        <w:t xml:space="preserve">                 </w:t>
      </w:r>
      <w:r w:rsidRPr="00AB0C16">
        <w:rPr>
          <w:rFonts w:hint="eastAsia"/>
          <w:b/>
          <w:bCs/>
          <w:noProof/>
          <w:sz w:val="24"/>
        </w:rPr>
        <w:t xml:space="preserve">              </w:t>
      </w:r>
      <w:r w:rsidRPr="00AB0C16">
        <w:rPr>
          <w:b/>
          <w:bCs/>
          <w:noProof/>
          <w:sz w:val="24"/>
        </w:rPr>
        <w:t xml:space="preserve">    R1-18</w:t>
      </w:r>
      <w:r w:rsidR="00C33089">
        <w:rPr>
          <w:b/>
          <w:bCs/>
          <w:noProof/>
          <w:sz w:val="24"/>
        </w:rPr>
        <w:t>13298</w:t>
      </w:r>
    </w:p>
    <w:p w14:paraId="2870FAAC" w14:textId="77777777" w:rsidR="00AB0C16" w:rsidRPr="00AB0C16" w:rsidRDefault="00AB0C16" w:rsidP="00AB0C16">
      <w:pPr>
        <w:pStyle w:val="CRCoverPage"/>
        <w:outlineLvl w:val="0"/>
        <w:rPr>
          <w:b/>
          <w:bCs/>
          <w:noProof/>
          <w:sz w:val="24"/>
        </w:rPr>
      </w:pPr>
      <w:r w:rsidRPr="00AB0C16">
        <w:rPr>
          <w:rFonts w:hint="eastAsia"/>
          <w:b/>
          <w:bCs/>
          <w:noProof/>
          <w:sz w:val="24"/>
        </w:rPr>
        <w:t>Spokane</w:t>
      </w:r>
      <w:r w:rsidRPr="00AB0C16">
        <w:rPr>
          <w:b/>
          <w:bCs/>
          <w:noProof/>
          <w:sz w:val="24"/>
        </w:rPr>
        <w:t>, USA, November 12</w:t>
      </w:r>
      <w:r w:rsidRPr="00AB0C16">
        <w:rPr>
          <w:b/>
          <w:bCs/>
          <w:noProof/>
          <w:sz w:val="24"/>
          <w:vertAlign w:val="superscript"/>
        </w:rPr>
        <w:t>th</w:t>
      </w:r>
      <w:r w:rsidRPr="00AB0C16">
        <w:rPr>
          <w:b/>
          <w:bCs/>
          <w:noProof/>
          <w:sz w:val="24"/>
        </w:rPr>
        <w:t xml:space="preserve"> – </w:t>
      </w:r>
      <w:r w:rsidRPr="00AB0C16">
        <w:rPr>
          <w:rFonts w:hint="eastAsia"/>
          <w:b/>
          <w:bCs/>
          <w:noProof/>
          <w:sz w:val="24"/>
        </w:rPr>
        <w:t>1</w:t>
      </w:r>
      <w:r w:rsidRPr="00AB0C16">
        <w:rPr>
          <w:b/>
          <w:bCs/>
          <w:noProof/>
          <w:sz w:val="24"/>
        </w:rPr>
        <w:t>6</w:t>
      </w:r>
      <w:r w:rsidRPr="00AB0C16">
        <w:rPr>
          <w:b/>
          <w:bCs/>
          <w:noProof/>
          <w:sz w:val="24"/>
          <w:vertAlign w:val="superscript"/>
        </w:rPr>
        <w:t>th</w:t>
      </w:r>
      <w:r w:rsidRPr="00AB0C16">
        <w:rPr>
          <w:b/>
          <w:bCs/>
          <w:noProof/>
          <w:sz w:val="24"/>
        </w:rPr>
        <w:t xml:space="preserve">, 2018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4C45D7F0" w:rsidR="00A82A63" w:rsidRPr="001212F3" w:rsidRDefault="002B7912" w:rsidP="005D095C">
            <w:pPr>
              <w:pStyle w:val="CRCoverPage"/>
              <w:spacing w:after="0"/>
              <w:rPr>
                <w:rFonts w:eastAsia="ＭＳ 明朝"/>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A0762C">
              <w:rPr>
                <w:b/>
                <w:noProof/>
                <w:sz w:val="28"/>
              </w:rPr>
              <w:t>3</w:t>
            </w:r>
            <w:r w:rsidR="00A0762C">
              <w:rPr>
                <w:rFonts w:eastAsia="ＭＳ 明朝" w:hint="eastAsia"/>
                <w:b/>
                <w:noProof/>
                <w:sz w:val="28"/>
                <w:lang w:eastAsia="ja-JP"/>
              </w:rPr>
              <w:t>8</w:t>
            </w:r>
            <w:r w:rsidR="00AB0C16">
              <w:rPr>
                <w:b/>
                <w:noProof/>
                <w:sz w:val="28"/>
              </w:rPr>
              <w:t>.21</w:t>
            </w:r>
            <w:r w:rsidR="005D095C">
              <w:rPr>
                <w:b/>
                <w:noProof/>
                <w:sz w:val="28"/>
              </w:rPr>
              <w:t>3</w:t>
            </w:r>
            <w:r>
              <w:rPr>
                <w:b/>
                <w:noProof/>
                <w:sz w:val="28"/>
              </w:rPr>
              <w:fldChar w:fldCharType="end"/>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618DD96" w:rsidR="00A82A63" w:rsidRPr="001212F3" w:rsidRDefault="00AB0C16" w:rsidP="00A82A63">
            <w:pPr>
              <w:pStyle w:val="CRCoverPage"/>
              <w:spacing w:after="0"/>
              <w:rPr>
                <w:rFonts w:eastAsia="ＭＳ 明朝"/>
                <w:noProof/>
                <w:lang w:eastAsia="ja-JP"/>
              </w:rPr>
            </w:pPr>
            <w:r>
              <w:rPr>
                <w:rFonts w:eastAsia="ＭＳ 明朝" w:hint="eastAsia"/>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65C03F03" w:rsidR="00A82A63" w:rsidRPr="006D5357" w:rsidRDefault="002B7912" w:rsidP="00AB0C16">
            <w:pPr>
              <w:pStyle w:val="CRCoverPage"/>
              <w:spacing w:after="0"/>
              <w:jc w:val="center"/>
              <w:rPr>
                <w:rFonts w:eastAsia="ＭＳ 明朝"/>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ＭＳ 明朝" w:hint="eastAsia"/>
                <w:b/>
                <w:noProof/>
                <w:sz w:val="28"/>
                <w:lang w:eastAsia="ja-JP"/>
              </w:rPr>
              <w:t>5</w:t>
            </w:r>
            <w:r w:rsidR="0083533A" w:rsidRPr="003D3F00">
              <w:rPr>
                <w:b/>
                <w:noProof/>
                <w:sz w:val="28"/>
              </w:rPr>
              <w:t>.</w:t>
            </w:r>
            <w:r w:rsidR="00AB0C16">
              <w:rPr>
                <w:b/>
                <w:noProof/>
                <w:sz w:val="28"/>
              </w:rPr>
              <w:t>3</w:t>
            </w:r>
            <w:r w:rsidR="00A82A63" w:rsidRPr="003D3F00">
              <w:rPr>
                <w:b/>
                <w:noProof/>
                <w:sz w:val="28"/>
              </w:rPr>
              <w:t>.</w:t>
            </w:r>
            <w:r w:rsidR="006D5357">
              <w:rPr>
                <w:rFonts w:eastAsia="ＭＳ 明朝" w:hint="eastAsia"/>
                <w:b/>
                <w:noProof/>
                <w:sz w:val="28"/>
                <w:lang w:eastAsia="ja-JP"/>
              </w:rPr>
              <w:t>0</w:t>
            </w:r>
            <w:r>
              <w:rPr>
                <w:rFonts w:eastAsia="ＭＳ 明朝"/>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4C2F07FC" w:rsidR="00A82A63" w:rsidRPr="001212F3" w:rsidRDefault="00172594" w:rsidP="005D095C">
            <w:pPr>
              <w:pStyle w:val="CRCoverPage"/>
              <w:spacing w:after="0"/>
              <w:ind w:left="100"/>
              <w:rPr>
                <w:rFonts w:eastAsia="ＭＳ 明朝"/>
                <w:noProof/>
                <w:lang w:eastAsia="ja-JP"/>
              </w:rPr>
            </w:pPr>
            <w:r w:rsidRPr="00172594">
              <w:rPr>
                <w:rFonts w:eastAsia="ＭＳ 明朝"/>
                <w:lang w:eastAsia="ja-JP"/>
              </w:rPr>
              <w:t xml:space="preserve">[draft] </w:t>
            </w:r>
            <w:r w:rsidR="009D4224">
              <w:rPr>
                <w:rFonts w:eastAsia="ＭＳ 明朝" w:hint="eastAsia"/>
                <w:lang w:eastAsia="ja-JP"/>
              </w:rPr>
              <w:t xml:space="preserve">CR on </w:t>
            </w:r>
            <w:r w:rsidR="005D095C">
              <w:rPr>
                <w:rFonts w:eastAsia="ＭＳ 明朝"/>
                <w:lang w:eastAsia="ja-JP"/>
              </w:rPr>
              <w:t>Radio link monitoring</w:t>
            </w:r>
            <w:r w:rsidR="006B51D8">
              <w:rPr>
                <w:rFonts w:eastAsia="ＭＳ 明朝"/>
                <w:lang w:eastAsia="ja-JP"/>
              </w:rPr>
              <w:t xml:space="preserve"> in case of </w:t>
            </w:r>
            <w:proofErr w:type="spellStart"/>
            <w:r w:rsidR="006B51D8" w:rsidRPr="006B51D8">
              <w:rPr>
                <w:rFonts w:eastAsia="ＭＳ 明朝"/>
                <w:i/>
                <w:lang w:eastAsia="ja-JP"/>
              </w:rPr>
              <w:t>L</w:t>
            </w:r>
            <w:r w:rsidR="006B51D8" w:rsidRPr="006B51D8">
              <w:rPr>
                <w:rFonts w:eastAsia="ＭＳ 明朝"/>
                <w:vertAlign w:val="subscript"/>
                <w:lang w:eastAsia="ja-JP"/>
              </w:rPr>
              <w:t>max</w:t>
            </w:r>
            <w:proofErr w:type="spellEnd"/>
            <w:r w:rsidR="006B51D8">
              <w:rPr>
                <w:rFonts w:eastAsia="ＭＳ 明朝"/>
                <w:lang w:eastAsia="ja-JP"/>
              </w:rPr>
              <w:t xml:space="preserve"> = 4</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4E549E44" w:rsidR="00A82A63" w:rsidRPr="001212F3" w:rsidRDefault="00A0762C" w:rsidP="001212F3">
            <w:pPr>
              <w:pStyle w:val="CRCoverPage"/>
              <w:spacing w:after="0"/>
              <w:ind w:left="100"/>
              <w:rPr>
                <w:rFonts w:eastAsia="ＭＳ 明朝"/>
                <w:noProof/>
                <w:lang w:eastAsia="ja-JP"/>
              </w:rPr>
            </w:pPr>
            <w:r>
              <w:rPr>
                <w:rFonts w:eastAsia="ＭＳ 明朝" w:hint="eastAsia"/>
                <w:noProof/>
                <w:lang w:eastAsia="ja-JP"/>
              </w:rPr>
              <w:t>NTT DOCOMO, INC.</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31EB05CF" w:rsidR="00A82A63" w:rsidRPr="00D05241" w:rsidRDefault="002B7912" w:rsidP="00406F3A">
            <w:pPr>
              <w:pStyle w:val="CRCoverPage"/>
              <w:spacing w:after="0"/>
              <w:ind w:left="100"/>
              <w:rPr>
                <w:rFonts w:eastAsia="ＭＳ 明朝"/>
                <w:noProof/>
                <w:lang w:eastAsia="ja-JP"/>
              </w:rPr>
            </w:pPr>
            <w:r>
              <w:rPr>
                <w:noProof/>
              </w:rPr>
              <w:fldChar w:fldCharType="begin"/>
            </w:r>
            <w:r>
              <w:rPr>
                <w:noProof/>
              </w:rPr>
              <w:instrText xml:space="preserve"> DOCPROPERTY  ResDate  \* MERGEFORMAT </w:instrText>
            </w:r>
            <w:r>
              <w:rPr>
                <w:noProof/>
              </w:rPr>
              <w:fldChar w:fldCharType="separate"/>
            </w:r>
            <w:r w:rsidR="0003687C">
              <w:rPr>
                <w:noProof/>
              </w:rPr>
              <w:t>201</w:t>
            </w:r>
            <w:r w:rsidR="00A0762C">
              <w:rPr>
                <w:rFonts w:eastAsia="ＭＳ 明朝" w:hint="eastAsia"/>
                <w:noProof/>
                <w:lang w:eastAsia="ja-JP"/>
              </w:rPr>
              <w:t>8</w:t>
            </w:r>
            <w:r w:rsidR="00AB0C16">
              <w:rPr>
                <w:noProof/>
              </w:rPr>
              <w:t>-11</w:t>
            </w:r>
            <w:r w:rsidR="00756CD2" w:rsidRPr="003D3F00">
              <w:rPr>
                <w:noProof/>
              </w:rPr>
              <w:t>-</w:t>
            </w:r>
            <w:r w:rsidR="00406F3A">
              <w:rPr>
                <w:rFonts w:eastAsia="ＭＳ 明朝" w:hint="eastAsia"/>
                <w:noProof/>
                <w:lang w:eastAsia="ja-JP"/>
              </w:rPr>
              <w:t>0</w:t>
            </w:r>
            <w:r w:rsidR="006D5357">
              <w:rPr>
                <w:rFonts w:eastAsia="ＭＳ 明朝" w:hint="eastAsia"/>
                <w:noProof/>
                <w:lang w:eastAsia="ja-JP"/>
              </w:rPr>
              <w:t>2</w:t>
            </w:r>
            <w:r>
              <w:rPr>
                <w:rFonts w:eastAsia="ＭＳ 明朝"/>
                <w:noProof/>
                <w:lang w:eastAsia="ja-JP"/>
              </w:rPr>
              <w:fldChar w:fldCharType="end"/>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ＭＳ 明朝"/>
                <w:b/>
                <w:noProof/>
                <w:lang w:eastAsia="ja-JP"/>
              </w:rPr>
            </w:pPr>
            <w:r>
              <w:rPr>
                <w:rFonts w:eastAsia="ＭＳ 明朝"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2B7912" w:rsidP="00BA5504">
            <w:pPr>
              <w:pStyle w:val="CRCoverPage"/>
              <w:spacing w:after="0"/>
              <w:ind w:left="100"/>
              <w:rPr>
                <w:rFonts w:eastAsia="ＭＳ 明朝"/>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ＭＳ 明朝" w:hint="eastAsia"/>
                <w:noProof/>
                <w:lang w:eastAsia="ja-JP"/>
              </w:rPr>
              <w:t>5</w:t>
            </w:r>
            <w:r>
              <w:rPr>
                <w:rFonts w:eastAsia="ＭＳ 明朝"/>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sidR="00BA4037">
              <w:rPr>
                <w:i/>
                <w:noProof/>
                <w:sz w:val="18"/>
              </w:rPr>
              <w:br/>
              <w:t>Rel-14</w:t>
            </w:r>
            <w:r w:rsidR="00BA4037">
              <w:rPr>
                <w:i/>
                <w:noProof/>
                <w:sz w:val="18"/>
              </w:rPr>
              <w:tab/>
              <w:t>(Release 14)</w:t>
            </w:r>
            <w:r w:rsidR="00BA4037">
              <w:rPr>
                <w:i/>
                <w:noProof/>
                <w:sz w:val="18"/>
              </w:rPr>
              <w:br/>
              <w:t>Rel-1</w:t>
            </w:r>
            <w:r w:rsidR="00BA4037">
              <w:rPr>
                <w:rFonts w:eastAsia="ＭＳ 明朝" w:hint="eastAsia"/>
                <w:i/>
                <w:noProof/>
                <w:sz w:val="18"/>
                <w:lang w:eastAsia="ja-JP"/>
              </w:rPr>
              <w:t>5</w:t>
            </w:r>
            <w:r w:rsidR="00BA4037">
              <w:rPr>
                <w:i/>
                <w:noProof/>
                <w:sz w:val="18"/>
              </w:rPr>
              <w:tab/>
              <w:t>(Release 15)</w:t>
            </w:r>
            <w:r w:rsidR="00BA4037">
              <w:rPr>
                <w:i/>
                <w:noProof/>
                <w:sz w:val="18"/>
              </w:rPr>
              <w:br/>
              <w:t>Rel-1</w:t>
            </w:r>
            <w:r w:rsidR="00BA4037">
              <w:rPr>
                <w:rFonts w:eastAsia="ＭＳ 明朝"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8CDE9" w14:textId="77777777" w:rsidR="003445EF" w:rsidRDefault="006B51D8" w:rsidP="006B51D8">
            <w:pPr>
              <w:pStyle w:val="CRCoverPage"/>
              <w:spacing w:after="0"/>
              <w:rPr>
                <w:rFonts w:eastAsia="ＭＳ 明朝"/>
                <w:noProof/>
                <w:lang w:eastAsia="ja-JP"/>
              </w:rPr>
            </w:pPr>
            <w:r>
              <w:rPr>
                <w:rFonts w:eastAsia="ＭＳ 明朝"/>
                <w:noProof/>
                <w:lang w:eastAsia="ja-JP"/>
              </w:rPr>
              <w:t xml:space="preserve">The agreed </w:t>
            </w:r>
            <w:r w:rsidRPr="006B51D8">
              <w:rPr>
                <w:rFonts w:eastAsia="ＭＳ 明朝"/>
                <w:noProof/>
                <w:lang w:eastAsia="ja-JP"/>
              </w:rPr>
              <w:t>behav</w:t>
            </w:r>
            <w:r>
              <w:rPr>
                <w:rFonts w:eastAsia="ＭＳ 明朝"/>
                <w:noProof/>
                <w:lang w:eastAsia="ja-JP"/>
              </w:rPr>
              <w:t>ior for RLM-RS selection in</w:t>
            </w:r>
            <w:r w:rsidRPr="006B51D8">
              <w:rPr>
                <w:rFonts w:eastAsia="ＭＳ 明朝"/>
                <w:noProof/>
                <w:lang w:eastAsia="ja-JP"/>
              </w:rPr>
              <w:t xml:space="preserve"> case </w:t>
            </w:r>
            <w:r>
              <w:rPr>
                <w:rFonts w:eastAsia="ＭＳ 明朝"/>
                <w:noProof/>
                <w:lang w:eastAsia="ja-JP"/>
              </w:rPr>
              <w:t xml:space="preserve">of </w:t>
            </w:r>
            <w:r w:rsidRPr="006B51D8">
              <w:rPr>
                <w:rFonts w:eastAsia="ＭＳ 明朝"/>
                <w:i/>
                <w:noProof/>
                <w:lang w:eastAsia="ja-JP"/>
              </w:rPr>
              <w:t>L</w:t>
            </w:r>
            <w:r w:rsidRPr="006B51D8">
              <w:rPr>
                <w:rFonts w:eastAsia="ＭＳ 明朝"/>
                <w:noProof/>
                <w:vertAlign w:val="subscript"/>
                <w:lang w:eastAsia="ja-JP"/>
              </w:rPr>
              <w:t>max</w:t>
            </w:r>
            <w:r>
              <w:rPr>
                <w:rFonts w:eastAsia="ＭＳ 明朝"/>
                <w:noProof/>
                <w:lang w:eastAsia="ja-JP"/>
              </w:rPr>
              <w:t xml:space="preserve"> = 4 seems inappropriate</w:t>
            </w:r>
            <w:r w:rsidRPr="006B51D8">
              <w:rPr>
                <w:rFonts w:eastAsia="ＭＳ 明朝"/>
                <w:noProof/>
                <w:lang w:eastAsia="ja-JP"/>
              </w:rPr>
              <w:t xml:space="preserve"> as below</w:t>
            </w:r>
            <w:r>
              <w:rPr>
                <w:rFonts w:eastAsia="ＭＳ 明朝"/>
                <w:noProof/>
                <w:lang w:eastAsia="ja-JP"/>
              </w:rPr>
              <w:t>.</w:t>
            </w:r>
          </w:p>
          <w:p w14:paraId="2BE19FCF" w14:textId="77777777" w:rsidR="006B51D8" w:rsidRDefault="006B51D8" w:rsidP="006B51D8">
            <w:pPr>
              <w:pStyle w:val="CRCoverPage"/>
              <w:numPr>
                <w:ilvl w:val="0"/>
                <w:numId w:val="38"/>
              </w:numPr>
              <w:spacing w:after="0"/>
              <w:rPr>
                <w:rFonts w:eastAsia="ＭＳ 明朝"/>
                <w:noProof/>
                <w:lang w:eastAsia="ja-JP"/>
              </w:rPr>
            </w:pPr>
            <w:r>
              <w:rPr>
                <w:rFonts w:eastAsia="ＭＳ 明朝"/>
                <w:noProof/>
                <w:lang w:eastAsia="ja-JP"/>
              </w:rPr>
              <w:t>As RLM is for checking the availability/coverage for basic channels such as PDCCH in CSS and typically CSS would have longer periodicity than USS, search space with longer periodicity should be prioritized rather than search space with shorter periodicity.</w:t>
            </w:r>
          </w:p>
          <w:p w14:paraId="2DD6524F" w14:textId="3DD52F83" w:rsidR="006B51D8" w:rsidRPr="00F03F19" w:rsidRDefault="006B51D8" w:rsidP="006B51D8">
            <w:pPr>
              <w:pStyle w:val="CRCoverPage"/>
              <w:numPr>
                <w:ilvl w:val="0"/>
                <w:numId w:val="38"/>
              </w:numPr>
              <w:spacing w:after="0"/>
              <w:rPr>
                <w:rFonts w:eastAsia="ＭＳ 明朝"/>
                <w:noProof/>
                <w:lang w:eastAsia="ja-JP"/>
              </w:rPr>
            </w:pPr>
            <w:r>
              <w:rPr>
                <w:rFonts w:eastAsia="ＭＳ 明朝"/>
                <w:noProof/>
                <w:lang w:eastAsia="ja-JP"/>
              </w:rPr>
              <w:t>As lower/lowest CORESET ID is prioritized over higher CORESET ID in some procedures in current specification, and lower CORESET ID would be associated with CSS, lowest CORESET ID should be prioritized rather than highest CORESET ID.</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914B4" w14:textId="7A5F0065" w:rsidR="00703CC5" w:rsidRPr="00703CC5" w:rsidRDefault="006B51D8" w:rsidP="006B51D8">
            <w:pPr>
              <w:pStyle w:val="CRCoverPage"/>
              <w:spacing w:after="0"/>
              <w:rPr>
                <w:rFonts w:eastAsia="ＭＳ 明朝"/>
                <w:noProof/>
                <w:lang w:eastAsia="ja-JP"/>
              </w:rPr>
            </w:pPr>
            <w:r>
              <w:rPr>
                <w:rFonts w:eastAsia="ＭＳ 明朝"/>
                <w:noProof/>
                <w:lang w:eastAsia="ja-JP"/>
              </w:rPr>
              <w:t xml:space="preserve">For </w:t>
            </w:r>
            <w:r w:rsidRPr="006B51D8">
              <w:rPr>
                <w:rFonts w:eastAsia="ＭＳ 明朝"/>
                <w:i/>
                <w:noProof/>
                <w:lang w:eastAsia="ja-JP"/>
              </w:rPr>
              <w:t>L</w:t>
            </w:r>
            <w:r w:rsidRPr="006B51D8">
              <w:rPr>
                <w:rFonts w:eastAsia="ＭＳ 明朝"/>
                <w:noProof/>
                <w:vertAlign w:val="subscript"/>
                <w:lang w:eastAsia="ja-JP"/>
              </w:rPr>
              <w:t>max</w:t>
            </w:r>
            <w:r>
              <w:rPr>
                <w:rFonts w:eastAsia="ＭＳ 明朝"/>
                <w:noProof/>
                <w:lang w:eastAsia="ja-JP"/>
              </w:rPr>
              <w:t xml:space="preserve"> = 4</w:t>
            </w:r>
            <w:r w:rsidRPr="006B51D8">
              <w:rPr>
                <w:rFonts w:eastAsia="ＭＳ 明朝"/>
                <w:noProof/>
                <w:lang w:eastAsia="ja-JP"/>
              </w:rPr>
              <w:t xml:space="preserve">, the UE selects the </w:t>
            </w:r>
            <w:r w:rsidR="00285CF2" w:rsidRPr="00285CF2">
              <w:rPr>
                <w:rFonts w:eastAsia="ＭＳ 明朝"/>
                <w:i/>
                <w:noProof/>
                <w:lang w:eastAsia="ja-JP"/>
              </w:rPr>
              <w:t>N</w:t>
            </w:r>
            <w:r w:rsidR="00285CF2" w:rsidRPr="00285CF2">
              <w:rPr>
                <w:rFonts w:eastAsia="ＭＳ 明朝"/>
                <w:noProof/>
                <w:vertAlign w:val="subscript"/>
                <w:lang w:eastAsia="ja-JP"/>
              </w:rPr>
              <w:t>RLM</w:t>
            </w:r>
            <w:r w:rsidR="00285CF2">
              <w:rPr>
                <w:rFonts w:eastAsia="ＭＳ 明朝"/>
                <w:noProof/>
                <w:lang w:eastAsia="ja-JP"/>
              </w:rPr>
              <w:t xml:space="preserve"> </w:t>
            </w:r>
            <w:r w:rsidRPr="006B51D8">
              <w:rPr>
                <w:rFonts w:eastAsia="ＭＳ 明朝"/>
                <w:noProof/>
                <w:lang w:eastAsia="ja-JP"/>
              </w:rPr>
              <w:t>RS provided for active TCI states for PDCCH receptions in CORESETs associated with the search space sets with the longest monitoring periodicities. If more than one CORESETs are associated with search spaces sets having same monitoring periodicity, the UE selects the CORESET with the lowest index.</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058E9194" w:rsidR="00A82A63" w:rsidRPr="0003687C" w:rsidRDefault="003445EF" w:rsidP="006B51D8">
            <w:pPr>
              <w:pStyle w:val="CRCoverPage"/>
              <w:spacing w:after="0"/>
              <w:rPr>
                <w:rFonts w:eastAsia="ＭＳ 明朝"/>
                <w:noProof/>
                <w:lang w:eastAsia="ja-JP"/>
              </w:rPr>
            </w:pPr>
            <w:r>
              <w:rPr>
                <w:rFonts w:eastAsia="ＭＳ 明朝"/>
                <w:noProof/>
                <w:lang w:eastAsia="ja-JP"/>
              </w:rPr>
              <w:t xml:space="preserve">UE </w:t>
            </w:r>
            <w:r w:rsidR="006B51D8">
              <w:rPr>
                <w:rFonts w:eastAsia="ＭＳ 明朝"/>
                <w:noProof/>
                <w:lang w:eastAsia="ja-JP"/>
              </w:rPr>
              <w:t>may declare inappropriate RLF due to RLM for USS.</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Pr="006B51D8"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70D5C784" w:rsidR="00A82A63" w:rsidRPr="0003687C" w:rsidRDefault="005D095C" w:rsidP="0006148A">
            <w:pPr>
              <w:pStyle w:val="CRCoverPage"/>
              <w:spacing w:after="0"/>
              <w:rPr>
                <w:rFonts w:eastAsia="ＭＳ 明朝"/>
                <w:noProof/>
                <w:lang w:eastAsia="ja-JP"/>
              </w:rPr>
            </w:pPr>
            <w:r>
              <w:rPr>
                <w:rFonts w:eastAsia="ＭＳ 明朝" w:hint="eastAsia"/>
                <w:noProof/>
                <w:lang w:eastAsia="ja-JP"/>
              </w:rPr>
              <w:t>5</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ＭＳ 明朝"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AB0C16" w14:paraId="02BAA08D" w14:textId="77777777" w:rsidTr="00A82A63">
        <w:tc>
          <w:tcPr>
            <w:tcW w:w="2694" w:type="dxa"/>
            <w:gridSpan w:val="2"/>
            <w:tcBorders>
              <w:left w:val="single" w:sz="4" w:space="0" w:color="auto"/>
              <w:bottom w:val="single" w:sz="4" w:space="0" w:color="auto"/>
            </w:tcBorders>
          </w:tcPr>
          <w:p w14:paraId="57E73729" w14:textId="6320150B" w:rsidR="00AB0C16" w:rsidRDefault="00AB0C16" w:rsidP="00AB0C16">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5C3BF1DD" w14:textId="77777777" w:rsidR="00AB0C16" w:rsidRPr="003319BD" w:rsidRDefault="00AB0C16" w:rsidP="00AB0C16">
            <w:pPr>
              <w:pStyle w:val="CRCoverPage"/>
              <w:spacing w:after="0"/>
              <w:ind w:left="100"/>
              <w:rPr>
                <w:rFonts w:eastAsia="ＭＳ 明朝"/>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0C4D9672" w14:textId="77777777" w:rsidR="00A6447C" w:rsidRDefault="00A6447C" w:rsidP="00A6447C">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p w14:paraId="775190BC" w14:textId="77777777" w:rsidR="005D095C" w:rsidRPr="005D095C" w:rsidRDefault="005D095C" w:rsidP="005D095C">
      <w:pPr>
        <w:keepNext/>
        <w:keepLines/>
        <w:pBdr>
          <w:top w:val="single" w:sz="12" w:space="3" w:color="auto"/>
        </w:pBdr>
        <w:spacing w:before="240"/>
        <w:ind w:left="1134" w:hanging="1134"/>
        <w:outlineLvl w:val="0"/>
        <w:rPr>
          <w:rFonts w:ascii="Arial" w:eastAsia="游明朝" w:hAnsi="Arial"/>
          <w:sz w:val="36"/>
        </w:rPr>
      </w:pPr>
      <w:bookmarkStart w:id="7" w:name="_Toc517265030"/>
      <w:bookmarkEnd w:id="3"/>
      <w:bookmarkEnd w:id="4"/>
      <w:bookmarkEnd w:id="5"/>
      <w:bookmarkEnd w:id="6"/>
      <w:r w:rsidRPr="005D095C">
        <w:rPr>
          <w:rFonts w:ascii="Arial" w:eastAsia="游明朝" w:hAnsi="Arial"/>
          <w:sz w:val="36"/>
        </w:rPr>
        <w:t>5</w:t>
      </w:r>
      <w:r w:rsidRPr="005D095C">
        <w:rPr>
          <w:rFonts w:ascii="Arial" w:eastAsia="游明朝" w:hAnsi="Arial"/>
          <w:sz w:val="36"/>
        </w:rPr>
        <w:tab/>
        <w:t>Radio link monitoring</w:t>
      </w:r>
      <w:bookmarkEnd w:id="7"/>
    </w:p>
    <w:p w14:paraId="0F2A77EF" w14:textId="77777777" w:rsidR="005D095C" w:rsidRPr="005D095C" w:rsidRDefault="005D095C" w:rsidP="005D095C">
      <w:pPr>
        <w:rPr>
          <w:rFonts w:eastAsia="游明朝"/>
        </w:rPr>
      </w:pPr>
      <w:r w:rsidRPr="005D095C">
        <w:rPr>
          <w:rFonts w:eastAsia="游明朝"/>
        </w:rPr>
        <w:t xml:space="preserve">The downlink radio link quality of the primary cell is monitored by a UE for the purpose of indicating out-of-sync/in-sync status to higher layers. The </w:t>
      </w:r>
      <w:r w:rsidRPr="005D095C">
        <w:rPr>
          <w:rFonts w:eastAsia="游明朝"/>
          <w:lang w:eastAsia="ko-KR"/>
        </w:rPr>
        <w:t xml:space="preserve">UE is not required to monitor the downlink radio link quality in DL BWPs other than the active DL BWP, as described in </w:t>
      </w:r>
      <w:proofErr w:type="spellStart"/>
      <w:r w:rsidRPr="005D095C">
        <w:rPr>
          <w:rFonts w:eastAsia="游明朝"/>
          <w:lang w:eastAsia="ko-KR"/>
        </w:rPr>
        <w:t>Subclause</w:t>
      </w:r>
      <w:proofErr w:type="spellEnd"/>
      <w:r w:rsidRPr="005D095C">
        <w:rPr>
          <w:rFonts w:eastAsia="游明朝"/>
          <w:lang w:eastAsia="ko-KR"/>
        </w:rPr>
        <w:t xml:space="preserve"> 12, on the primary cell</w:t>
      </w:r>
      <w:r w:rsidRPr="005D095C">
        <w:rPr>
          <w:rFonts w:eastAsia="游明朝"/>
        </w:rPr>
        <w:t xml:space="preserve">. </w:t>
      </w:r>
      <w:r w:rsidRPr="005D095C">
        <w:rPr>
          <w:rFonts w:eastAsia="游明朝"/>
          <w:lang w:eastAsia="ja-JP"/>
        </w:rPr>
        <w:t xml:space="preserve">If the active DL BWP is the initial DL BWP and for SS/PBCH block and CORESET multiplexing pattern 2 or 3, as described in </w:t>
      </w:r>
      <w:proofErr w:type="spellStart"/>
      <w:r w:rsidRPr="005D095C">
        <w:rPr>
          <w:rFonts w:eastAsia="游明朝"/>
          <w:lang w:eastAsia="ja-JP"/>
        </w:rPr>
        <w:t>Subclause</w:t>
      </w:r>
      <w:proofErr w:type="spellEnd"/>
      <w:r w:rsidRPr="005D095C">
        <w:rPr>
          <w:rFonts w:eastAsia="游明朝"/>
          <w:lang w:eastAsia="ja-JP"/>
        </w:rPr>
        <w:t xml:space="preserve"> 13, the UE is expected to perform RLM using the associated SS/PBCH block when the associated SS/PBCH block index is provided by</w:t>
      </w:r>
      <w:r w:rsidRPr="005D095C">
        <w:rPr>
          <w:rFonts w:eastAsia="游明朝"/>
          <w:iCs/>
        </w:rPr>
        <w:t xml:space="preserve"> </w:t>
      </w:r>
      <w:proofErr w:type="spellStart"/>
      <w:r w:rsidRPr="005D095C">
        <w:rPr>
          <w:rFonts w:eastAsia="游明朝"/>
          <w:i/>
        </w:rPr>
        <w:t>RadioLinkMonitoringRS</w:t>
      </w:r>
      <w:proofErr w:type="spellEnd"/>
      <w:r w:rsidRPr="005D095C">
        <w:rPr>
          <w:rFonts w:eastAsia="游明朝"/>
          <w:lang w:eastAsia="ja-JP"/>
        </w:rPr>
        <w:t>.</w:t>
      </w:r>
    </w:p>
    <w:p w14:paraId="6B47B435" w14:textId="77777777" w:rsidR="005D095C" w:rsidRPr="005D095C" w:rsidRDefault="005D095C" w:rsidP="005D095C">
      <w:pPr>
        <w:rPr>
          <w:rFonts w:eastAsia="游明朝"/>
        </w:rPr>
      </w:pPr>
      <w:r w:rsidRPr="005D095C">
        <w:rPr>
          <w:rFonts w:eastAsia="游明朝"/>
        </w:rPr>
        <w:t xml:space="preserve">If the UE is configured with a SCG, as described in [12, TS 38.331], and the parameter </w:t>
      </w:r>
      <w:proofErr w:type="spellStart"/>
      <w:r w:rsidRPr="005D095C">
        <w:rPr>
          <w:rFonts w:eastAsia="游明朝"/>
          <w:i/>
        </w:rPr>
        <w:t>rlf-TimersAndConstants</w:t>
      </w:r>
      <w:proofErr w:type="spellEnd"/>
      <w:r w:rsidRPr="005D095C">
        <w:rPr>
          <w:rFonts w:eastAsia="游明朝"/>
        </w:rPr>
        <w:t xml:space="preserve"> is provided by higher layers and is not set to release, the downlink radio link quality of the </w:t>
      </w:r>
      <w:proofErr w:type="spellStart"/>
      <w:r w:rsidRPr="005D095C">
        <w:rPr>
          <w:rFonts w:eastAsia="游明朝"/>
        </w:rPr>
        <w:t>PSCell</w:t>
      </w:r>
      <w:proofErr w:type="spellEnd"/>
      <w:r w:rsidRPr="005D095C">
        <w:rPr>
          <w:rFonts w:eastAsia="游明朝"/>
        </w:rPr>
        <w:t xml:space="preserve"> of the SCG is monitored by the UE for the purpose of indicating out-of-sync/in-sync status to higher layers. The </w:t>
      </w:r>
      <w:r w:rsidRPr="005D095C">
        <w:rPr>
          <w:rFonts w:eastAsia="游明朝"/>
          <w:lang w:eastAsia="ko-KR"/>
        </w:rPr>
        <w:t xml:space="preserve">UE is not required to monitor the downlink radio link quality in DL BWPs other than the active DL BWP on the </w:t>
      </w:r>
      <w:proofErr w:type="spellStart"/>
      <w:r w:rsidRPr="005D095C">
        <w:rPr>
          <w:rFonts w:eastAsia="游明朝"/>
          <w:lang w:eastAsia="zh-CN"/>
        </w:rPr>
        <w:t>PSCell</w:t>
      </w:r>
      <w:proofErr w:type="spellEnd"/>
      <w:r w:rsidRPr="005D095C">
        <w:rPr>
          <w:rFonts w:eastAsia="游明朝"/>
          <w:lang w:eastAsia="zh-CN"/>
        </w:rPr>
        <w:t>.</w:t>
      </w:r>
    </w:p>
    <w:p w14:paraId="38D951C9" w14:textId="77777777" w:rsidR="005D095C" w:rsidRPr="005D095C" w:rsidRDefault="005D095C" w:rsidP="005D095C">
      <w:pPr>
        <w:rPr>
          <w:rFonts w:eastAsia="游明朝"/>
        </w:rPr>
      </w:pPr>
      <w:r w:rsidRPr="005D095C">
        <w:rPr>
          <w:rFonts w:eastAsia="ＭＳ 明朝"/>
          <w:lang w:eastAsia="ja-JP"/>
        </w:rPr>
        <w:t xml:space="preserve">A </w:t>
      </w:r>
      <w:r w:rsidRPr="005D095C">
        <w:rPr>
          <w:rFonts w:eastAsia="游明朝"/>
        </w:rPr>
        <w:t xml:space="preserve">UE can be configured for each DL BWP of a </w:t>
      </w:r>
      <w:proofErr w:type="spellStart"/>
      <w:r w:rsidRPr="005D095C">
        <w:rPr>
          <w:rFonts w:eastAsia="游明朝"/>
        </w:rPr>
        <w:t>SpCell</w:t>
      </w:r>
      <w:proofErr w:type="spellEnd"/>
      <w:r w:rsidRPr="005D095C">
        <w:rPr>
          <w:rFonts w:eastAsia="游明朝"/>
        </w:rPr>
        <w:t xml:space="preserve"> [11, TS 38.321] with a set of resource indexes, through a corresponding set of </w:t>
      </w:r>
      <w:proofErr w:type="spellStart"/>
      <w:r w:rsidRPr="005D095C">
        <w:rPr>
          <w:rFonts w:eastAsia="游明朝"/>
          <w:i/>
        </w:rPr>
        <w:t>RadioLinkMonitoringRS</w:t>
      </w:r>
      <w:proofErr w:type="spellEnd"/>
      <w:r w:rsidRPr="005D095C">
        <w:rPr>
          <w:rFonts w:eastAsia="游明朝"/>
        </w:rPr>
        <w:t xml:space="preserve">, for radio link monitoring by </w:t>
      </w:r>
      <w:proofErr w:type="spellStart"/>
      <w:r w:rsidRPr="005D095C">
        <w:rPr>
          <w:rFonts w:eastAsia="游明朝"/>
          <w:i/>
        </w:rPr>
        <w:t>failureDetectionResources</w:t>
      </w:r>
      <w:proofErr w:type="spellEnd"/>
      <w:r w:rsidRPr="005D095C">
        <w:rPr>
          <w:rFonts w:eastAsia="游明朝"/>
        </w:rPr>
        <w:t xml:space="preserve">. The UE is provided either a CSI-RS resource configuration index, by </w:t>
      </w:r>
      <w:proofErr w:type="spellStart"/>
      <w:r w:rsidRPr="005D095C">
        <w:rPr>
          <w:rFonts w:eastAsia="游明朝"/>
          <w:i/>
        </w:rPr>
        <w:t>csi</w:t>
      </w:r>
      <w:proofErr w:type="spellEnd"/>
      <w:r w:rsidRPr="005D095C">
        <w:rPr>
          <w:rFonts w:eastAsia="游明朝"/>
          <w:i/>
        </w:rPr>
        <w:t>-RS-Index</w:t>
      </w:r>
      <w:r w:rsidRPr="005D095C">
        <w:rPr>
          <w:rFonts w:eastAsia="游明朝"/>
        </w:rPr>
        <w:t xml:space="preserve">, or a SS/PBCH block index, by </w:t>
      </w:r>
      <w:proofErr w:type="spellStart"/>
      <w:r w:rsidRPr="005D095C">
        <w:rPr>
          <w:rFonts w:eastAsia="游明朝"/>
          <w:i/>
        </w:rPr>
        <w:t>ssb</w:t>
      </w:r>
      <w:proofErr w:type="spellEnd"/>
      <w:r w:rsidRPr="005D095C">
        <w:rPr>
          <w:rFonts w:eastAsia="游明朝"/>
          <w:i/>
        </w:rPr>
        <w:t>-Index</w:t>
      </w:r>
      <w:r w:rsidRPr="005D095C">
        <w:rPr>
          <w:rFonts w:eastAsia="游明朝"/>
        </w:rPr>
        <w:t xml:space="preserve">. The UE can be configured with up to </w:t>
      </w:r>
      <w:r w:rsidRPr="005D095C">
        <w:rPr>
          <w:rFonts w:eastAsia="游明朝"/>
          <w:iCs/>
          <w:position w:val="-10"/>
        </w:rPr>
        <w:object w:dxaOrig="740" w:dyaOrig="300" w14:anchorId="28908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pt;height:15.6pt" o:ole="">
            <v:imagedata r:id="rId12" o:title=""/>
          </v:shape>
          <o:OLEObject Type="Embed" ProgID="Equation.3" ShapeID="_x0000_i1025" DrawAspect="Content" ObjectID="_1602745456" r:id="rId13"/>
        </w:object>
      </w:r>
      <w:r w:rsidRPr="005D095C">
        <w:rPr>
          <w:rFonts w:eastAsia="游明朝"/>
        </w:rPr>
        <w:t xml:space="preserve"> </w:t>
      </w:r>
      <w:proofErr w:type="spellStart"/>
      <w:r w:rsidRPr="005D095C">
        <w:rPr>
          <w:rFonts w:eastAsia="游明朝"/>
          <w:i/>
        </w:rPr>
        <w:t>RadioLinkMonitoringRS</w:t>
      </w:r>
      <w:proofErr w:type="spellEnd"/>
      <w:r w:rsidRPr="005D095C">
        <w:rPr>
          <w:rFonts w:eastAsia="游明朝"/>
        </w:rPr>
        <w:t xml:space="preserve"> for link recovery procedures, as </w:t>
      </w:r>
      <w:proofErr w:type="spellStart"/>
      <w:r w:rsidRPr="005D095C">
        <w:rPr>
          <w:rFonts w:eastAsia="游明朝"/>
        </w:rPr>
        <w:t>decribed</w:t>
      </w:r>
      <w:proofErr w:type="spellEnd"/>
      <w:r w:rsidRPr="005D095C">
        <w:rPr>
          <w:rFonts w:eastAsia="游明朝"/>
        </w:rPr>
        <w:t xml:space="preserve"> in </w:t>
      </w:r>
      <w:proofErr w:type="spellStart"/>
      <w:r w:rsidRPr="005D095C">
        <w:rPr>
          <w:rFonts w:eastAsia="游明朝"/>
        </w:rPr>
        <w:t>Subclause</w:t>
      </w:r>
      <w:proofErr w:type="spellEnd"/>
      <w:r w:rsidRPr="005D095C">
        <w:rPr>
          <w:rFonts w:eastAsia="游明朝"/>
        </w:rPr>
        <w:t xml:space="preserve"> 6, and for radio link monitoring. From the </w:t>
      </w:r>
      <w:r w:rsidRPr="005D095C">
        <w:rPr>
          <w:rFonts w:eastAsia="游明朝"/>
          <w:iCs/>
          <w:position w:val="-10"/>
        </w:rPr>
        <w:object w:dxaOrig="740" w:dyaOrig="300" w14:anchorId="4C61A5A7">
          <v:shape id="_x0000_i1026" type="#_x0000_t75" style="width:36.7pt;height:15.6pt" o:ole="">
            <v:imagedata r:id="rId12" o:title=""/>
          </v:shape>
          <o:OLEObject Type="Embed" ProgID="Equation.3" ShapeID="_x0000_i1026" DrawAspect="Content" ObjectID="_1602745457" r:id="rId14"/>
        </w:object>
      </w:r>
      <w:r w:rsidRPr="005D095C">
        <w:rPr>
          <w:rFonts w:eastAsia="游明朝"/>
          <w:iCs/>
        </w:rPr>
        <w:t xml:space="preserve"> </w:t>
      </w:r>
      <w:proofErr w:type="spellStart"/>
      <w:r w:rsidRPr="005D095C">
        <w:rPr>
          <w:rFonts w:eastAsia="游明朝"/>
          <w:i/>
        </w:rPr>
        <w:t>RadioLinkMonitoringRS</w:t>
      </w:r>
      <w:proofErr w:type="spellEnd"/>
      <w:r w:rsidRPr="005D095C">
        <w:rPr>
          <w:rFonts w:eastAsia="游明朝"/>
        </w:rPr>
        <w:t xml:space="preserve">, up to </w:t>
      </w:r>
      <w:r w:rsidRPr="005D095C">
        <w:rPr>
          <w:rFonts w:eastAsia="游明朝"/>
          <w:iCs/>
          <w:position w:val="-10"/>
        </w:rPr>
        <w:object w:dxaOrig="499" w:dyaOrig="300" w14:anchorId="591CE42A">
          <v:shape id="_x0000_i1027" type="#_x0000_t75" style="width:25.15pt;height:15.6pt" o:ole="">
            <v:imagedata r:id="rId15" o:title=""/>
          </v:shape>
          <o:OLEObject Type="Embed" ProgID="Equation.3" ShapeID="_x0000_i1027" DrawAspect="Content" ObjectID="_1602745458" r:id="rId16"/>
        </w:object>
      </w:r>
      <w:r w:rsidRPr="005D095C">
        <w:rPr>
          <w:rFonts w:eastAsia="游明朝"/>
        </w:rPr>
        <w:t xml:space="preserve"> </w:t>
      </w:r>
      <w:proofErr w:type="spellStart"/>
      <w:r w:rsidRPr="005D095C">
        <w:rPr>
          <w:rFonts w:eastAsia="游明朝"/>
          <w:i/>
        </w:rPr>
        <w:t>RadioLinkMonitoringRS</w:t>
      </w:r>
      <w:proofErr w:type="spellEnd"/>
      <w:r w:rsidRPr="005D095C">
        <w:rPr>
          <w:rFonts w:eastAsia="游明朝"/>
        </w:rPr>
        <w:t xml:space="preserve"> can be used for radio link monitoring depending on a maximum number </w:t>
      </w:r>
      <w:r w:rsidRPr="005D095C">
        <w:rPr>
          <w:rFonts w:eastAsia="游明朝"/>
          <w:iCs/>
          <w:position w:val="-10"/>
        </w:rPr>
        <w:object w:dxaOrig="400" w:dyaOrig="300" w14:anchorId="4469F9B2">
          <v:shape id="_x0000_i1028" type="#_x0000_t75" style="width:20.4pt;height:15.6pt" o:ole="">
            <v:imagedata r:id="rId17" o:title=""/>
          </v:shape>
          <o:OLEObject Type="Embed" ProgID="Equation.3" ShapeID="_x0000_i1028" DrawAspect="Content" ObjectID="_1602745459" r:id="rId18"/>
        </w:object>
      </w:r>
      <w:r w:rsidRPr="005D095C">
        <w:rPr>
          <w:rFonts w:eastAsia="游明朝"/>
          <w:iCs/>
        </w:rPr>
        <w:t xml:space="preserve"> </w:t>
      </w:r>
      <w:r w:rsidRPr="005D095C">
        <w:rPr>
          <w:rFonts w:eastAsia="游明朝"/>
        </w:rPr>
        <w:t xml:space="preserve">of candidate SS/PBCH blocks per half frame as described in </w:t>
      </w:r>
      <w:proofErr w:type="spellStart"/>
      <w:r w:rsidRPr="005D095C">
        <w:rPr>
          <w:rFonts w:eastAsia="游明朝"/>
        </w:rPr>
        <w:t>Subclause</w:t>
      </w:r>
      <w:proofErr w:type="spellEnd"/>
      <w:r w:rsidRPr="005D095C">
        <w:rPr>
          <w:rFonts w:eastAsia="游明朝"/>
        </w:rPr>
        <w:t xml:space="preserve"> 4.1, and up to two </w:t>
      </w:r>
      <w:proofErr w:type="spellStart"/>
      <w:r w:rsidRPr="005D095C">
        <w:rPr>
          <w:rFonts w:eastAsia="游明朝"/>
          <w:i/>
        </w:rPr>
        <w:t>RadioLinkMonitoringRS</w:t>
      </w:r>
      <w:proofErr w:type="spellEnd"/>
      <w:r w:rsidRPr="005D095C">
        <w:rPr>
          <w:rFonts w:eastAsia="游明朝"/>
        </w:rPr>
        <w:t xml:space="preserve"> can be used for link recovery procedures. </w:t>
      </w:r>
    </w:p>
    <w:p w14:paraId="042361AB" w14:textId="77777777" w:rsidR="005D095C" w:rsidRPr="005D095C" w:rsidRDefault="005D095C" w:rsidP="005D095C">
      <w:pPr>
        <w:rPr>
          <w:rFonts w:eastAsia="游明朝"/>
        </w:rPr>
      </w:pPr>
      <w:r w:rsidRPr="005D095C">
        <w:rPr>
          <w:rFonts w:eastAsia="游明朝"/>
        </w:rPr>
        <w:t>If the UE is not provided</w:t>
      </w:r>
      <w:r w:rsidRPr="005D095C">
        <w:rPr>
          <w:rFonts w:eastAsia="游明朝"/>
          <w:iCs/>
        </w:rPr>
        <w:t xml:space="preserve"> </w:t>
      </w:r>
      <w:proofErr w:type="spellStart"/>
      <w:r w:rsidRPr="005D095C">
        <w:rPr>
          <w:rFonts w:eastAsia="游明朝"/>
          <w:i/>
        </w:rPr>
        <w:t>RadioLinkMonitoringRS</w:t>
      </w:r>
      <w:proofErr w:type="spellEnd"/>
      <w:r w:rsidRPr="005D095C">
        <w:rPr>
          <w:rFonts w:eastAsia="游明朝"/>
          <w:iCs/>
        </w:rPr>
        <w:t xml:space="preserve"> and the UE is provided for PDCCH receptions TCI states that include one or more of a CSI-RS</w:t>
      </w:r>
      <w:r w:rsidRPr="005D095C">
        <w:rPr>
          <w:rFonts w:eastAsia="游明朝"/>
        </w:rPr>
        <w:t xml:space="preserve"> and/or a SS/PBCH block indexes</w:t>
      </w:r>
    </w:p>
    <w:p w14:paraId="5C6681D6" w14:textId="77777777" w:rsidR="005D095C" w:rsidRPr="005D095C" w:rsidRDefault="005D095C" w:rsidP="005D095C">
      <w:pPr>
        <w:ind w:left="568" w:hanging="284"/>
        <w:rPr>
          <w:rFonts w:eastAsia="游明朝"/>
          <w:lang w:val="en-US" w:eastAsia="ja-JP"/>
        </w:rPr>
      </w:pPr>
      <w:r w:rsidRPr="005D095C">
        <w:rPr>
          <w:rFonts w:eastAsia="游明朝"/>
          <w:lang w:val="x-none" w:eastAsia="ja-JP"/>
        </w:rPr>
        <w:t>-</w:t>
      </w:r>
      <w:r w:rsidRPr="005D095C">
        <w:rPr>
          <w:rFonts w:eastAsia="游明朝"/>
          <w:lang w:val="x-none" w:eastAsia="ja-JP"/>
        </w:rPr>
        <w:tab/>
      </w:r>
      <w:r w:rsidRPr="005D095C">
        <w:rPr>
          <w:rFonts w:eastAsia="游明朝" w:hint="eastAsia"/>
          <w:lang w:val="x-none" w:eastAsia="ja-JP"/>
        </w:rPr>
        <w:t xml:space="preserve">the </w:t>
      </w:r>
      <w:r w:rsidRPr="005D095C">
        <w:rPr>
          <w:rFonts w:eastAsia="游明朝"/>
          <w:lang w:val="en-US" w:eastAsia="ja-JP"/>
        </w:rPr>
        <w:t>UE uses for radio link monitoring the RS provided for the active TCI state for PDCCH reception if the active TCI state for PDCCH reception includes only one RS</w:t>
      </w:r>
    </w:p>
    <w:p w14:paraId="638FC8BB" w14:textId="77777777" w:rsidR="005D095C" w:rsidRPr="005D095C" w:rsidRDefault="005D095C" w:rsidP="005D095C">
      <w:pPr>
        <w:ind w:left="568" w:hanging="284"/>
        <w:rPr>
          <w:rFonts w:eastAsia="游明朝"/>
          <w:lang w:val="en-US" w:eastAsia="ja-JP"/>
        </w:rPr>
      </w:pPr>
      <w:r w:rsidRPr="005D095C">
        <w:rPr>
          <w:rFonts w:eastAsia="游明朝"/>
          <w:lang w:val="x-none" w:eastAsia="ja-JP"/>
        </w:rPr>
        <w:t>-</w:t>
      </w:r>
      <w:r w:rsidRPr="005D095C">
        <w:rPr>
          <w:rFonts w:eastAsia="游明朝"/>
          <w:lang w:val="x-none" w:eastAsia="ja-JP"/>
        </w:rPr>
        <w:tab/>
      </w:r>
      <w:r w:rsidRPr="005D095C">
        <w:rPr>
          <w:rFonts w:eastAsia="游明朝"/>
          <w:lang w:val="en-US" w:eastAsia="ja-JP"/>
        </w:rPr>
        <w:t xml:space="preserve">if the active TCI state for PDCCH reception includes two RS, </w:t>
      </w:r>
      <w:r w:rsidRPr="005D095C">
        <w:rPr>
          <w:rFonts w:eastAsia="游明朝" w:hint="eastAsia"/>
          <w:lang w:val="x-none" w:eastAsia="ja-JP"/>
        </w:rPr>
        <w:t xml:space="preserve">the </w:t>
      </w:r>
      <w:r w:rsidRPr="005D095C">
        <w:rPr>
          <w:rFonts w:eastAsia="游明朝"/>
          <w:lang w:val="en-US" w:eastAsia="ja-JP"/>
        </w:rPr>
        <w:t>UE expects that one RS has QCL-</w:t>
      </w:r>
      <w:proofErr w:type="spellStart"/>
      <w:r w:rsidRPr="005D095C">
        <w:rPr>
          <w:rFonts w:eastAsia="游明朝"/>
          <w:lang w:val="en-US" w:eastAsia="ja-JP"/>
        </w:rPr>
        <w:t>TypeD</w:t>
      </w:r>
      <w:proofErr w:type="spellEnd"/>
      <w:r w:rsidRPr="005D095C">
        <w:rPr>
          <w:rFonts w:eastAsia="游明朝"/>
          <w:lang w:val="en-US" w:eastAsia="ja-JP"/>
        </w:rPr>
        <w:t xml:space="preserve"> </w:t>
      </w:r>
      <w:r w:rsidRPr="005D095C">
        <w:rPr>
          <w:rFonts w:eastAsia="游明朝"/>
          <w:lang w:val="x-none"/>
        </w:rPr>
        <w:t>[6, TS 38.214]</w:t>
      </w:r>
      <w:r w:rsidRPr="005D095C">
        <w:rPr>
          <w:rFonts w:eastAsia="游明朝"/>
          <w:lang w:val="en-US"/>
        </w:rPr>
        <w:t xml:space="preserve"> </w:t>
      </w:r>
      <w:r w:rsidRPr="005D095C">
        <w:rPr>
          <w:rFonts w:eastAsia="游明朝"/>
          <w:lang w:val="en-US" w:eastAsia="ja-JP"/>
        </w:rPr>
        <w:t>and the UE uses the RS with QCL-</w:t>
      </w:r>
      <w:proofErr w:type="spellStart"/>
      <w:r w:rsidRPr="005D095C">
        <w:rPr>
          <w:rFonts w:eastAsia="游明朝"/>
          <w:lang w:val="en-US" w:eastAsia="ja-JP"/>
        </w:rPr>
        <w:t>TypeD</w:t>
      </w:r>
      <w:proofErr w:type="spellEnd"/>
      <w:r w:rsidRPr="005D095C">
        <w:rPr>
          <w:rFonts w:eastAsia="游明朝"/>
          <w:lang w:val="en-US" w:eastAsia="ja-JP"/>
        </w:rPr>
        <w:t xml:space="preserve"> for radio link monitoring; the UE does not expect both RS to have QCL-</w:t>
      </w:r>
      <w:proofErr w:type="spellStart"/>
      <w:r w:rsidRPr="005D095C">
        <w:rPr>
          <w:rFonts w:eastAsia="游明朝"/>
          <w:lang w:val="en-US" w:eastAsia="ja-JP"/>
        </w:rPr>
        <w:t>TypeD</w:t>
      </w:r>
      <w:proofErr w:type="spellEnd"/>
    </w:p>
    <w:p w14:paraId="1E148D8B" w14:textId="77777777" w:rsidR="005D095C" w:rsidRPr="005D095C" w:rsidRDefault="005D095C" w:rsidP="005D095C">
      <w:pPr>
        <w:ind w:left="568" w:hanging="284"/>
        <w:rPr>
          <w:rFonts w:eastAsia="游明朝"/>
          <w:lang w:val="en-US" w:eastAsia="ja-JP"/>
        </w:rPr>
      </w:pPr>
      <w:r w:rsidRPr="005D095C">
        <w:rPr>
          <w:rFonts w:eastAsia="游明朝"/>
          <w:lang w:val="x-none" w:eastAsia="ja-JP"/>
        </w:rPr>
        <w:t>-</w:t>
      </w:r>
      <w:r w:rsidRPr="005D095C">
        <w:rPr>
          <w:rFonts w:eastAsia="游明朝"/>
          <w:lang w:val="x-none" w:eastAsia="ja-JP"/>
        </w:rPr>
        <w:tab/>
      </w:r>
      <w:r w:rsidRPr="005D095C">
        <w:rPr>
          <w:rFonts w:eastAsia="游明朝" w:hint="eastAsia"/>
          <w:lang w:val="x-none" w:eastAsia="ja-JP"/>
        </w:rPr>
        <w:t xml:space="preserve">the </w:t>
      </w:r>
      <w:r w:rsidRPr="005D095C">
        <w:rPr>
          <w:rFonts w:eastAsia="游明朝"/>
          <w:lang w:val="en-US" w:eastAsia="ja-JP"/>
        </w:rPr>
        <w:t>UE is not required to use for radio link monitoring an aperiodic or semi-persistent RS</w:t>
      </w:r>
    </w:p>
    <w:p w14:paraId="1586DEA5" w14:textId="02E241A1" w:rsidR="005D095C" w:rsidRDefault="005D095C" w:rsidP="005D095C">
      <w:pPr>
        <w:ind w:left="540" w:hanging="270"/>
        <w:rPr>
          <w:rFonts w:eastAsia="游明朝"/>
          <w:lang w:val="x-none" w:eastAsia="ja-JP"/>
        </w:rPr>
      </w:pPr>
      <w:r w:rsidRPr="005D095C">
        <w:rPr>
          <w:rFonts w:eastAsia="游明朝"/>
          <w:lang w:val="x-none" w:eastAsia="ja-JP"/>
        </w:rPr>
        <w:t xml:space="preserve">-    For </w:t>
      </w:r>
      <w:r w:rsidRPr="005D095C">
        <w:rPr>
          <w:rFonts w:eastAsia="游明朝"/>
          <w:iCs/>
          <w:position w:val="-10"/>
          <w:lang w:val="x-none"/>
        </w:rPr>
        <w:object w:dxaOrig="720" w:dyaOrig="300" w14:anchorId="309D04B8">
          <v:shape id="_x0000_i1029" type="#_x0000_t75" style="width:36pt;height:15.6pt" o:ole="">
            <v:imagedata r:id="rId19" o:title=""/>
          </v:shape>
          <o:OLEObject Type="Embed" ProgID="Equation.3" ShapeID="_x0000_i1029" DrawAspect="Content" ObjectID="_1602745460" r:id="rId20"/>
        </w:object>
      </w:r>
      <w:r w:rsidRPr="005D095C">
        <w:rPr>
          <w:rFonts w:eastAsia="游明朝"/>
          <w:lang w:val="x-none" w:eastAsia="ja-JP"/>
        </w:rPr>
        <w:t xml:space="preserve">, the </w:t>
      </w:r>
      <w:r w:rsidRPr="005D095C">
        <w:rPr>
          <w:rFonts w:eastAsia="游明朝"/>
          <w:lang w:val="x-none"/>
        </w:rPr>
        <w:t>UE selects the</w:t>
      </w:r>
      <w:r w:rsidRPr="005D095C">
        <w:rPr>
          <w:rFonts w:eastAsia="游明朝"/>
          <w:iCs/>
          <w:lang w:val="x-none"/>
        </w:rPr>
        <w:t xml:space="preserve"> </w:t>
      </w:r>
      <w:r w:rsidRPr="005D095C">
        <w:rPr>
          <w:rFonts w:eastAsia="游明朝"/>
          <w:iCs/>
          <w:position w:val="-10"/>
          <w:lang w:val="x-none"/>
        </w:rPr>
        <w:object w:dxaOrig="499" w:dyaOrig="300" w14:anchorId="12CAE5A2">
          <v:shape id="_x0000_i1030" type="#_x0000_t75" style="width:24.45pt;height:15.6pt" o:ole="">
            <v:imagedata r:id="rId15" o:title=""/>
          </v:shape>
          <o:OLEObject Type="Embed" ProgID="Equation.3" ShapeID="_x0000_i1030" DrawAspect="Content" ObjectID="_1602745461" r:id="rId21"/>
        </w:object>
      </w:r>
      <w:r w:rsidRPr="005D095C">
        <w:rPr>
          <w:rFonts w:eastAsia="游明朝"/>
          <w:iCs/>
          <w:lang w:val="x-none"/>
        </w:rPr>
        <w:t xml:space="preserve"> </w:t>
      </w:r>
      <w:r w:rsidRPr="005D095C">
        <w:rPr>
          <w:rFonts w:eastAsia="游明朝"/>
          <w:lang w:val="x-none"/>
        </w:rPr>
        <w:t>RS provided for active TCI states for PDCCH reception</w:t>
      </w:r>
      <w:r w:rsidRPr="005D095C">
        <w:rPr>
          <w:rFonts w:eastAsia="游明朝"/>
          <w:lang w:val="en-US"/>
        </w:rPr>
        <w:t>s</w:t>
      </w:r>
      <w:r w:rsidRPr="005D095C">
        <w:rPr>
          <w:rFonts w:eastAsia="游明朝"/>
          <w:lang w:val="x-none"/>
        </w:rPr>
        <w:t xml:space="preserve"> in</w:t>
      </w:r>
      <w:r w:rsidRPr="005D095C">
        <w:rPr>
          <w:rFonts w:eastAsia="游明朝"/>
          <w:iCs/>
          <w:lang w:val="en-US"/>
        </w:rPr>
        <w:t xml:space="preserve"> </w:t>
      </w:r>
      <w:r w:rsidRPr="005D095C">
        <w:rPr>
          <w:rFonts w:eastAsia="游明朝"/>
          <w:lang w:val="en-US" w:eastAsia="ja-JP"/>
        </w:rPr>
        <w:t>CORESET</w:t>
      </w:r>
      <w:r w:rsidRPr="005D095C">
        <w:rPr>
          <w:rFonts w:eastAsia="游明朝"/>
          <w:lang w:val="x-none" w:eastAsia="ja-JP"/>
        </w:rPr>
        <w:t>s associated with the</w:t>
      </w:r>
      <w:r w:rsidRPr="005D095C">
        <w:rPr>
          <w:rFonts w:eastAsia="游明朝"/>
          <w:iCs/>
          <w:lang w:val="en-US"/>
        </w:rPr>
        <w:t xml:space="preserve"> </w:t>
      </w:r>
      <w:r w:rsidRPr="005D095C">
        <w:rPr>
          <w:rFonts w:eastAsia="游明朝"/>
          <w:lang w:val="x-none" w:eastAsia="ja-JP"/>
        </w:rPr>
        <w:t>search space</w:t>
      </w:r>
      <w:r w:rsidRPr="005D095C">
        <w:rPr>
          <w:rFonts w:eastAsia="游明朝"/>
          <w:lang w:val="en-US" w:eastAsia="ja-JP"/>
        </w:rPr>
        <w:t xml:space="preserve"> set</w:t>
      </w:r>
      <w:r w:rsidRPr="005D095C">
        <w:rPr>
          <w:rFonts w:eastAsia="游明朝"/>
          <w:lang w:val="x-none" w:eastAsia="ja-JP"/>
        </w:rPr>
        <w:t xml:space="preserve">s with the </w:t>
      </w:r>
      <w:del w:id="8" w:author="Hiroki Harada" w:date="2018-11-02T14:21:00Z">
        <w:r w:rsidRPr="005D095C" w:rsidDel="006B51D8">
          <w:rPr>
            <w:rFonts w:eastAsia="游明朝"/>
            <w:lang w:val="x-none" w:eastAsia="ja-JP"/>
          </w:rPr>
          <w:delText xml:space="preserve">lowest </w:delText>
        </w:r>
      </w:del>
      <w:ins w:id="9" w:author="Hiroki Harada" w:date="2018-11-02T14:21:00Z">
        <w:r w:rsidR="006B51D8">
          <w:rPr>
            <w:rFonts w:eastAsia="游明朝"/>
            <w:lang w:val="x-none" w:eastAsia="ja-JP"/>
          </w:rPr>
          <w:t>long</w:t>
        </w:r>
        <w:r w:rsidR="006B51D8" w:rsidRPr="005D095C">
          <w:rPr>
            <w:rFonts w:eastAsia="游明朝"/>
            <w:lang w:val="x-none" w:eastAsia="ja-JP"/>
          </w:rPr>
          <w:t xml:space="preserve">est </w:t>
        </w:r>
      </w:ins>
      <w:r w:rsidRPr="005D095C">
        <w:rPr>
          <w:rFonts w:eastAsia="游明朝"/>
          <w:lang w:val="x-none" w:eastAsia="ja-JP"/>
        </w:rPr>
        <w:t xml:space="preserve">monitoring periodicities. If more than one </w:t>
      </w:r>
      <w:r w:rsidRPr="005D095C">
        <w:rPr>
          <w:rFonts w:eastAsia="游明朝"/>
          <w:lang w:val="en-US" w:eastAsia="ja-JP"/>
        </w:rPr>
        <w:t xml:space="preserve">CORESETs </w:t>
      </w:r>
      <w:r w:rsidRPr="005D095C">
        <w:rPr>
          <w:rFonts w:eastAsia="游明朝"/>
          <w:lang w:val="x-none" w:eastAsia="ja-JP"/>
        </w:rPr>
        <w:t xml:space="preserve">are associated with search spaces </w:t>
      </w:r>
      <w:r w:rsidRPr="005D095C">
        <w:rPr>
          <w:rFonts w:eastAsia="游明朝"/>
          <w:lang w:val="en-US" w:eastAsia="ja-JP"/>
        </w:rPr>
        <w:t xml:space="preserve">sets </w:t>
      </w:r>
      <w:r w:rsidRPr="005D095C">
        <w:rPr>
          <w:rFonts w:eastAsia="游明朝"/>
          <w:lang w:val="x-none" w:eastAsia="ja-JP"/>
        </w:rPr>
        <w:t xml:space="preserve">having same </w:t>
      </w:r>
      <w:r w:rsidRPr="005D095C">
        <w:rPr>
          <w:rFonts w:eastAsia="游明朝"/>
          <w:lang w:val="en-US" w:eastAsia="ja-JP"/>
        </w:rPr>
        <w:t xml:space="preserve">monitoring </w:t>
      </w:r>
      <w:r w:rsidRPr="005D095C">
        <w:rPr>
          <w:rFonts w:eastAsia="游明朝"/>
          <w:lang w:val="x-none" w:eastAsia="ja-JP"/>
        </w:rPr>
        <w:t xml:space="preserve">periodicity, the UE selects the CORESET with the </w:t>
      </w:r>
      <w:del w:id="10" w:author="Hiroki Harada" w:date="2018-11-02T14:22:00Z">
        <w:r w:rsidRPr="005D095C" w:rsidDel="006B51D8">
          <w:rPr>
            <w:rFonts w:eastAsia="游明朝"/>
            <w:lang w:val="x-none" w:eastAsia="ja-JP"/>
          </w:rPr>
          <w:delText>highest</w:delText>
        </w:r>
        <w:r w:rsidRPr="005D095C" w:rsidDel="006B51D8">
          <w:rPr>
            <w:rFonts w:eastAsia="游明朝"/>
            <w:lang w:val="en-US" w:eastAsia="ja-JP"/>
          </w:rPr>
          <w:delText xml:space="preserve"> </w:delText>
        </w:r>
      </w:del>
      <w:ins w:id="11" w:author="Hiroki Harada" w:date="2018-11-02T14:22:00Z">
        <w:r w:rsidR="006B51D8">
          <w:rPr>
            <w:rFonts w:eastAsia="游明朝"/>
            <w:lang w:val="x-none" w:eastAsia="ja-JP"/>
          </w:rPr>
          <w:t>low</w:t>
        </w:r>
        <w:r w:rsidR="006B51D8" w:rsidRPr="005D095C">
          <w:rPr>
            <w:rFonts w:eastAsia="游明朝"/>
            <w:lang w:val="x-none" w:eastAsia="ja-JP"/>
          </w:rPr>
          <w:t>est</w:t>
        </w:r>
        <w:r w:rsidR="006B51D8" w:rsidRPr="005D095C">
          <w:rPr>
            <w:rFonts w:eastAsia="游明朝"/>
            <w:lang w:val="en-US" w:eastAsia="ja-JP"/>
          </w:rPr>
          <w:t xml:space="preserve"> </w:t>
        </w:r>
      </w:ins>
      <w:r w:rsidRPr="005D095C">
        <w:rPr>
          <w:rFonts w:eastAsia="游明朝"/>
          <w:lang w:val="en-US" w:eastAsia="ja-JP"/>
        </w:rPr>
        <w:t xml:space="preserve">index as described in </w:t>
      </w:r>
      <w:proofErr w:type="spellStart"/>
      <w:r w:rsidRPr="005D095C">
        <w:rPr>
          <w:rFonts w:eastAsia="游明朝"/>
          <w:lang w:val="en-US" w:eastAsia="ja-JP"/>
        </w:rPr>
        <w:t>Subclause</w:t>
      </w:r>
      <w:proofErr w:type="spellEnd"/>
      <w:r w:rsidRPr="005D095C">
        <w:rPr>
          <w:rFonts w:eastAsia="游明朝"/>
          <w:lang w:val="en-US" w:eastAsia="ja-JP"/>
        </w:rPr>
        <w:t xml:space="preserve"> 10.1</w:t>
      </w:r>
      <w:r w:rsidRPr="005D095C">
        <w:rPr>
          <w:rFonts w:eastAsia="游明朝"/>
          <w:lang w:val="x-none" w:eastAsia="ja-JP"/>
        </w:rPr>
        <w:t>.</w:t>
      </w:r>
    </w:p>
    <w:p w14:paraId="72182EEA" w14:textId="77777777" w:rsidR="005D095C" w:rsidRPr="005D095C" w:rsidRDefault="005D095C" w:rsidP="005D095C">
      <w:pPr>
        <w:rPr>
          <w:rFonts w:eastAsia="游明朝"/>
        </w:rPr>
      </w:pPr>
      <w:r w:rsidRPr="005D095C">
        <w:rPr>
          <w:rFonts w:eastAsia="游明朝"/>
        </w:rPr>
        <w:t xml:space="preserve">A UE does not expect to use more than </w:t>
      </w:r>
      <w:r w:rsidRPr="005D095C">
        <w:rPr>
          <w:rFonts w:eastAsia="游明朝"/>
          <w:iCs/>
          <w:position w:val="-10"/>
        </w:rPr>
        <w:object w:dxaOrig="499" w:dyaOrig="300" w14:anchorId="0CD822B7">
          <v:shape id="_x0000_i1031" type="#_x0000_t75" style="width:24.45pt;height:15.6pt" o:ole="">
            <v:imagedata r:id="rId22" o:title=""/>
          </v:shape>
          <o:OLEObject Type="Embed" ProgID="Equation.3" ShapeID="_x0000_i1031" DrawAspect="Content" ObjectID="_1602745462" r:id="rId23"/>
        </w:object>
      </w:r>
      <w:r w:rsidRPr="005D095C">
        <w:rPr>
          <w:rFonts w:eastAsia="游明朝"/>
        </w:rPr>
        <w:t xml:space="preserve"> </w:t>
      </w:r>
      <w:proofErr w:type="spellStart"/>
      <w:r w:rsidRPr="005D095C">
        <w:rPr>
          <w:rFonts w:eastAsia="游明朝"/>
          <w:i/>
        </w:rPr>
        <w:t>RadioLinkMonitoringRS</w:t>
      </w:r>
      <w:proofErr w:type="spellEnd"/>
      <w:r w:rsidRPr="005D095C">
        <w:rPr>
          <w:rFonts w:eastAsia="游明朝"/>
        </w:rPr>
        <w:t xml:space="preserve"> for radio link monitoring when the UE is not provided</w:t>
      </w:r>
      <w:r w:rsidRPr="005D095C">
        <w:rPr>
          <w:rFonts w:eastAsia="游明朝"/>
          <w:iCs/>
        </w:rPr>
        <w:t xml:space="preserve"> </w:t>
      </w:r>
      <w:proofErr w:type="spellStart"/>
      <w:r w:rsidRPr="005D095C">
        <w:rPr>
          <w:rFonts w:eastAsia="游明朝"/>
          <w:i/>
        </w:rPr>
        <w:t>RadioLinkMonitoringRS</w:t>
      </w:r>
      <w:proofErr w:type="spellEnd"/>
      <w:r w:rsidRPr="005D095C">
        <w:rPr>
          <w:rFonts w:eastAsia="游明朝"/>
        </w:rPr>
        <w:t>.</w:t>
      </w:r>
    </w:p>
    <w:p w14:paraId="24CCB215" w14:textId="77777777" w:rsidR="005D095C" w:rsidRPr="005D095C" w:rsidRDefault="005D095C" w:rsidP="005D095C">
      <w:pPr>
        <w:rPr>
          <w:rFonts w:eastAsia="游明朝"/>
        </w:rPr>
      </w:pPr>
      <w:r w:rsidRPr="005D095C">
        <w:rPr>
          <w:rFonts w:eastAsia="游明朝"/>
        </w:rPr>
        <w:t xml:space="preserve">Values of </w:t>
      </w:r>
      <w:r w:rsidRPr="005D095C">
        <w:rPr>
          <w:rFonts w:eastAsia="游明朝"/>
          <w:iCs/>
          <w:position w:val="-10"/>
        </w:rPr>
        <w:object w:dxaOrig="740" w:dyaOrig="300" w14:anchorId="5AB8760F">
          <v:shape id="_x0000_i1032" type="#_x0000_t75" style="width:36.7pt;height:15.6pt" o:ole="">
            <v:imagedata r:id="rId12" o:title=""/>
          </v:shape>
          <o:OLEObject Type="Embed" ProgID="Equation.3" ShapeID="_x0000_i1032" DrawAspect="Content" ObjectID="_1602745463" r:id="rId24"/>
        </w:object>
      </w:r>
      <w:r w:rsidRPr="005D095C">
        <w:rPr>
          <w:rFonts w:eastAsia="游明朝"/>
        </w:rPr>
        <w:t xml:space="preserve"> and </w:t>
      </w:r>
      <w:r w:rsidRPr="005D095C">
        <w:rPr>
          <w:rFonts w:eastAsia="游明朝"/>
          <w:iCs/>
          <w:position w:val="-10"/>
        </w:rPr>
        <w:object w:dxaOrig="499" w:dyaOrig="300" w14:anchorId="71960466">
          <v:shape id="_x0000_i1033" type="#_x0000_t75" style="width:24.45pt;height:15.6pt" o:ole="">
            <v:imagedata r:id="rId22" o:title=""/>
          </v:shape>
          <o:OLEObject Type="Embed" ProgID="Equation.3" ShapeID="_x0000_i1033" DrawAspect="Content" ObjectID="_1602745464" r:id="rId25"/>
        </w:object>
      </w:r>
      <w:r w:rsidRPr="005D095C">
        <w:rPr>
          <w:rFonts w:eastAsia="游明朝"/>
        </w:rPr>
        <w:t xml:space="preserve"> for different values of </w:t>
      </w:r>
      <w:r w:rsidRPr="005D095C">
        <w:rPr>
          <w:rFonts w:eastAsia="游明朝"/>
          <w:iCs/>
          <w:position w:val="-10"/>
        </w:rPr>
        <w:object w:dxaOrig="400" w:dyaOrig="300" w14:anchorId="2333ACED">
          <v:shape id="_x0000_i1034" type="#_x0000_t75" style="width:20.4pt;height:15.6pt" o:ole="">
            <v:imagedata r:id="rId26" o:title=""/>
          </v:shape>
          <o:OLEObject Type="Embed" ProgID="Equation.3" ShapeID="_x0000_i1034" DrawAspect="Content" ObjectID="_1602745465" r:id="rId27"/>
        </w:object>
      </w:r>
      <w:r w:rsidRPr="005D095C">
        <w:rPr>
          <w:rFonts w:eastAsia="游明朝"/>
        </w:rPr>
        <w:t xml:space="preserve"> are given in Table 5-1. </w:t>
      </w:r>
    </w:p>
    <w:p w14:paraId="5BD898D5" w14:textId="77777777" w:rsidR="005D095C" w:rsidRPr="005D095C" w:rsidRDefault="005D095C" w:rsidP="005D095C">
      <w:pPr>
        <w:keepNext/>
        <w:keepLines/>
        <w:spacing w:before="60"/>
        <w:jc w:val="center"/>
        <w:rPr>
          <w:rFonts w:ascii="Arial" w:eastAsia="游明朝" w:hAnsi="Arial"/>
          <w:b/>
        </w:rPr>
      </w:pPr>
      <w:r w:rsidRPr="005D095C">
        <w:rPr>
          <w:rFonts w:ascii="Arial" w:eastAsia="游明朝" w:hAnsi="Arial"/>
          <w:b/>
        </w:rPr>
        <w:t xml:space="preserve">Table 5-1: </w:t>
      </w:r>
      <w:r w:rsidRPr="005D095C">
        <w:rPr>
          <w:rFonts w:ascii="Arial" w:eastAsia="游明朝" w:hAnsi="Arial"/>
          <w:b/>
          <w:iCs/>
          <w:position w:val="-10"/>
        </w:rPr>
        <w:object w:dxaOrig="740" w:dyaOrig="300" w14:anchorId="107DBAEB">
          <v:shape id="_x0000_i1035" type="#_x0000_t75" style="width:36.7pt;height:15.6pt" o:ole="">
            <v:imagedata r:id="rId12" o:title=""/>
          </v:shape>
          <o:OLEObject Type="Embed" ProgID="Equation.3" ShapeID="_x0000_i1035" DrawAspect="Content" ObjectID="_1602745466" r:id="rId28"/>
        </w:object>
      </w:r>
      <w:r w:rsidRPr="005D095C">
        <w:rPr>
          <w:rFonts w:ascii="Arial" w:eastAsia="游明朝" w:hAnsi="Arial"/>
          <w:b/>
        </w:rPr>
        <w:t xml:space="preserve"> and </w:t>
      </w:r>
      <w:r w:rsidRPr="005D095C">
        <w:rPr>
          <w:rFonts w:ascii="Arial" w:eastAsia="游明朝" w:hAnsi="Arial"/>
          <w:b/>
          <w:iCs/>
          <w:position w:val="-10"/>
        </w:rPr>
        <w:object w:dxaOrig="499" w:dyaOrig="300" w14:anchorId="42789367">
          <v:shape id="_x0000_i1036" type="#_x0000_t75" style="width:24.45pt;height:15.6pt" o:ole="">
            <v:imagedata r:id="rId22" o:title=""/>
          </v:shape>
          <o:OLEObject Type="Embed" ProgID="Equation.3" ShapeID="_x0000_i1036" DrawAspect="Content" ObjectID="_1602745467" r:id="rId29"/>
        </w:object>
      </w:r>
      <w:r w:rsidRPr="005D095C">
        <w:rPr>
          <w:rFonts w:ascii="Arial" w:eastAsia="游明朝" w:hAnsi="Arial"/>
          <w:b/>
        </w:rPr>
        <w:t xml:space="preserve"> as a function of </w:t>
      </w:r>
      <w:r w:rsidRPr="005D095C">
        <w:rPr>
          <w:rFonts w:ascii="Arial" w:eastAsia="游明朝" w:hAnsi="Arial"/>
          <w:b/>
          <w:iCs/>
        </w:rPr>
        <w:t xml:space="preserve">maximum number </w:t>
      </w:r>
      <w:r w:rsidRPr="005D095C">
        <w:rPr>
          <w:rFonts w:ascii="Arial" w:eastAsia="游明朝" w:hAnsi="Arial"/>
          <w:b/>
          <w:iCs/>
          <w:position w:val="-10"/>
        </w:rPr>
        <w:object w:dxaOrig="400" w:dyaOrig="300" w14:anchorId="26BB9B94">
          <v:shape id="_x0000_i1037" type="#_x0000_t75" style="width:20.4pt;height:15.6pt" o:ole="">
            <v:imagedata r:id="rId26" o:title=""/>
          </v:shape>
          <o:OLEObject Type="Embed" ProgID="Equation.3" ShapeID="_x0000_i1037" DrawAspect="Content" ObjectID="_1602745468" r:id="rId30"/>
        </w:object>
      </w:r>
      <w:r w:rsidRPr="005D095C">
        <w:rPr>
          <w:rFonts w:ascii="Arial" w:eastAsia="游明朝" w:hAnsi="Arial"/>
          <w:b/>
          <w:iC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5D095C" w:rsidRPr="005D095C" w14:paraId="33EB2DC0" w14:textId="77777777" w:rsidTr="00243428">
        <w:trPr>
          <w:trHeight w:val="289"/>
          <w:jc w:val="center"/>
        </w:trPr>
        <w:tc>
          <w:tcPr>
            <w:tcW w:w="2705" w:type="dxa"/>
            <w:shd w:val="clear" w:color="auto" w:fill="E0E0E0"/>
            <w:vAlign w:val="center"/>
          </w:tcPr>
          <w:p w14:paraId="1F6C0EFA" w14:textId="77777777" w:rsidR="005D095C" w:rsidRPr="005D095C" w:rsidRDefault="005D095C" w:rsidP="005D095C">
            <w:pPr>
              <w:keepNext/>
              <w:keepLines/>
              <w:spacing w:after="0"/>
              <w:jc w:val="center"/>
              <w:rPr>
                <w:rFonts w:ascii="Arial" w:eastAsia="游明朝" w:hAnsi="Arial"/>
                <w:b/>
                <w:i/>
                <w:sz w:val="18"/>
              </w:rPr>
            </w:pPr>
            <w:r w:rsidRPr="005D095C">
              <w:rPr>
                <w:rFonts w:ascii="Arial" w:eastAsia="游明朝" w:hAnsi="Arial"/>
                <w:b/>
                <w:iCs/>
                <w:position w:val="-10"/>
                <w:sz w:val="18"/>
              </w:rPr>
              <w:object w:dxaOrig="400" w:dyaOrig="300" w14:anchorId="064C4959">
                <v:shape id="_x0000_i1038" type="#_x0000_t75" style="width:20.4pt;height:15.6pt" o:ole="">
                  <v:imagedata r:id="rId26" o:title=""/>
                </v:shape>
                <o:OLEObject Type="Embed" ProgID="Equation.3" ShapeID="_x0000_i1038" DrawAspect="Content" ObjectID="_1602745469" r:id="rId31"/>
              </w:object>
            </w:r>
          </w:p>
        </w:tc>
        <w:tc>
          <w:tcPr>
            <w:tcW w:w="2250" w:type="dxa"/>
            <w:shd w:val="clear" w:color="auto" w:fill="E0E0E0"/>
            <w:vAlign w:val="center"/>
          </w:tcPr>
          <w:p w14:paraId="0F87605E" w14:textId="77777777" w:rsidR="005D095C" w:rsidRPr="005D095C" w:rsidRDefault="005D095C" w:rsidP="005D095C">
            <w:pPr>
              <w:keepNext/>
              <w:keepLines/>
              <w:spacing w:after="0"/>
              <w:jc w:val="center"/>
              <w:rPr>
                <w:rFonts w:ascii="Arial" w:eastAsia="游明朝" w:hAnsi="Arial"/>
                <w:b/>
                <w:i/>
                <w:sz w:val="18"/>
                <w:szCs w:val="18"/>
              </w:rPr>
            </w:pPr>
            <w:r w:rsidRPr="005D095C">
              <w:rPr>
                <w:rFonts w:ascii="Arial" w:eastAsia="游明朝" w:hAnsi="Arial"/>
                <w:b/>
                <w:iCs/>
                <w:position w:val="-10"/>
                <w:sz w:val="18"/>
              </w:rPr>
              <w:object w:dxaOrig="740" w:dyaOrig="300" w14:anchorId="37A680DF">
                <v:shape id="_x0000_i1039" type="#_x0000_t75" style="width:36.7pt;height:15.6pt" o:ole="">
                  <v:imagedata r:id="rId12" o:title=""/>
                </v:shape>
                <o:OLEObject Type="Embed" ProgID="Equation.3" ShapeID="_x0000_i1039" DrawAspect="Content" ObjectID="_1602745470" r:id="rId32"/>
              </w:object>
            </w:r>
          </w:p>
        </w:tc>
        <w:tc>
          <w:tcPr>
            <w:tcW w:w="2250" w:type="dxa"/>
            <w:shd w:val="clear" w:color="auto" w:fill="E0E0E0"/>
          </w:tcPr>
          <w:p w14:paraId="5788BDEE" w14:textId="77777777" w:rsidR="005D095C" w:rsidRPr="005D095C" w:rsidRDefault="005D095C" w:rsidP="005D095C">
            <w:pPr>
              <w:keepNext/>
              <w:keepLines/>
              <w:spacing w:after="0"/>
              <w:jc w:val="center"/>
              <w:rPr>
                <w:rFonts w:ascii="Arial" w:eastAsia="游明朝" w:hAnsi="Arial"/>
                <w:b/>
                <w:i/>
                <w:sz w:val="18"/>
                <w:szCs w:val="18"/>
              </w:rPr>
            </w:pPr>
            <w:r w:rsidRPr="005D095C">
              <w:rPr>
                <w:rFonts w:ascii="Arial" w:eastAsia="游明朝" w:hAnsi="Arial"/>
                <w:b/>
                <w:iCs/>
                <w:position w:val="-10"/>
                <w:sz w:val="18"/>
              </w:rPr>
              <w:object w:dxaOrig="499" w:dyaOrig="300" w14:anchorId="09AAC4EE">
                <v:shape id="_x0000_i1040" type="#_x0000_t75" style="width:24.45pt;height:15.6pt" o:ole="">
                  <v:imagedata r:id="rId22" o:title=""/>
                </v:shape>
                <o:OLEObject Type="Embed" ProgID="Equation.3" ShapeID="_x0000_i1040" DrawAspect="Content" ObjectID="_1602745471" r:id="rId33"/>
              </w:object>
            </w:r>
          </w:p>
        </w:tc>
      </w:tr>
      <w:tr w:rsidR="005D095C" w:rsidRPr="005D095C" w14:paraId="527351C6" w14:textId="77777777" w:rsidTr="00243428">
        <w:trPr>
          <w:trHeight w:hRule="exact" w:val="317"/>
          <w:jc w:val="center"/>
        </w:trPr>
        <w:tc>
          <w:tcPr>
            <w:tcW w:w="2705" w:type="dxa"/>
            <w:vAlign w:val="center"/>
          </w:tcPr>
          <w:p w14:paraId="6046F3DE" w14:textId="77777777" w:rsidR="005D095C" w:rsidRPr="005D095C" w:rsidRDefault="005D095C" w:rsidP="005D095C">
            <w:pPr>
              <w:keepNext/>
              <w:keepLines/>
              <w:spacing w:after="0"/>
              <w:jc w:val="center"/>
              <w:rPr>
                <w:rFonts w:ascii="Arial" w:eastAsia="游明朝" w:hAnsi="Arial"/>
                <w:sz w:val="18"/>
              </w:rPr>
            </w:pPr>
            <w:r w:rsidRPr="005D095C">
              <w:rPr>
                <w:rFonts w:ascii="Arial" w:eastAsia="游明朝" w:hAnsi="Arial"/>
                <w:sz w:val="18"/>
              </w:rPr>
              <w:t>4</w:t>
            </w:r>
          </w:p>
        </w:tc>
        <w:tc>
          <w:tcPr>
            <w:tcW w:w="2250" w:type="dxa"/>
            <w:vAlign w:val="center"/>
          </w:tcPr>
          <w:p w14:paraId="1D0672AD" w14:textId="77777777" w:rsidR="005D095C" w:rsidRPr="005D095C" w:rsidRDefault="005D095C" w:rsidP="005D095C">
            <w:pPr>
              <w:keepNext/>
              <w:keepLines/>
              <w:spacing w:after="0"/>
              <w:jc w:val="center"/>
              <w:rPr>
                <w:rFonts w:ascii="Arial" w:eastAsia="游明朝" w:hAnsi="Arial"/>
                <w:sz w:val="18"/>
              </w:rPr>
            </w:pPr>
            <w:r w:rsidRPr="005D095C">
              <w:rPr>
                <w:rFonts w:ascii="Arial" w:eastAsia="游明朝" w:hAnsi="Arial"/>
                <w:sz w:val="18"/>
              </w:rPr>
              <w:t>2</w:t>
            </w:r>
          </w:p>
        </w:tc>
        <w:tc>
          <w:tcPr>
            <w:tcW w:w="2250" w:type="dxa"/>
          </w:tcPr>
          <w:p w14:paraId="1B6A2753" w14:textId="77777777" w:rsidR="005D095C" w:rsidRPr="005D095C" w:rsidRDefault="005D095C" w:rsidP="005D095C">
            <w:pPr>
              <w:keepNext/>
              <w:keepLines/>
              <w:spacing w:after="0"/>
              <w:jc w:val="center"/>
              <w:rPr>
                <w:rFonts w:ascii="Arial" w:eastAsia="游明朝" w:hAnsi="Arial"/>
                <w:sz w:val="18"/>
              </w:rPr>
            </w:pPr>
            <w:r w:rsidRPr="005D095C">
              <w:rPr>
                <w:rFonts w:ascii="Arial" w:eastAsia="游明朝" w:hAnsi="Arial"/>
                <w:sz w:val="18"/>
              </w:rPr>
              <w:t>2</w:t>
            </w:r>
          </w:p>
        </w:tc>
      </w:tr>
      <w:tr w:rsidR="005D095C" w:rsidRPr="005D095C" w14:paraId="281D9CA4" w14:textId="77777777" w:rsidTr="00243428">
        <w:trPr>
          <w:trHeight w:hRule="exact" w:val="317"/>
          <w:jc w:val="center"/>
        </w:trPr>
        <w:tc>
          <w:tcPr>
            <w:tcW w:w="2705" w:type="dxa"/>
            <w:vAlign w:val="center"/>
          </w:tcPr>
          <w:p w14:paraId="2D1502BB" w14:textId="77777777" w:rsidR="005D095C" w:rsidRPr="005D095C" w:rsidRDefault="005D095C" w:rsidP="005D095C">
            <w:pPr>
              <w:keepNext/>
              <w:keepLines/>
              <w:spacing w:after="0"/>
              <w:jc w:val="center"/>
              <w:rPr>
                <w:rFonts w:ascii="Arial" w:eastAsia="游明朝" w:hAnsi="Arial"/>
                <w:sz w:val="18"/>
              </w:rPr>
            </w:pPr>
            <w:r w:rsidRPr="005D095C">
              <w:rPr>
                <w:rFonts w:ascii="Arial" w:eastAsia="游明朝" w:hAnsi="Arial"/>
                <w:sz w:val="18"/>
              </w:rPr>
              <w:t>8</w:t>
            </w:r>
          </w:p>
        </w:tc>
        <w:tc>
          <w:tcPr>
            <w:tcW w:w="2250" w:type="dxa"/>
            <w:vAlign w:val="center"/>
          </w:tcPr>
          <w:p w14:paraId="1A1685B2" w14:textId="77777777" w:rsidR="005D095C" w:rsidRPr="005D095C" w:rsidRDefault="005D095C" w:rsidP="005D095C">
            <w:pPr>
              <w:keepNext/>
              <w:keepLines/>
              <w:spacing w:after="0"/>
              <w:jc w:val="center"/>
              <w:rPr>
                <w:rFonts w:ascii="Arial" w:eastAsia="游明朝" w:hAnsi="Arial"/>
                <w:sz w:val="18"/>
              </w:rPr>
            </w:pPr>
            <w:r w:rsidRPr="005D095C">
              <w:rPr>
                <w:rFonts w:ascii="Arial" w:eastAsia="游明朝" w:hAnsi="Arial"/>
                <w:sz w:val="18"/>
              </w:rPr>
              <w:t>6</w:t>
            </w:r>
          </w:p>
        </w:tc>
        <w:tc>
          <w:tcPr>
            <w:tcW w:w="2250" w:type="dxa"/>
          </w:tcPr>
          <w:p w14:paraId="6D13B542" w14:textId="77777777" w:rsidR="005D095C" w:rsidRPr="005D095C" w:rsidRDefault="005D095C" w:rsidP="005D095C">
            <w:pPr>
              <w:keepNext/>
              <w:keepLines/>
              <w:spacing w:after="0"/>
              <w:jc w:val="center"/>
              <w:rPr>
                <w:rFonts w:ascii="Arial" w:eastAsia="游明朝" w:hAnsi="Arial"/>
                <w:sz w:val="18"/>
              </w:rPr>
            </w:pPr>
            <w:r w:rsidRPr="005D095C">
              <w:rPr>
                <w:rFonts w:ascii="Arial" w:eastAsia="游明朝" w:hAnsi="Arial"/>
                <w:sz w:val="18"/>
              </w:rPr>
              <w:t>4</w:t>
            </w:r>
          </w:p>
        </w:tc>
      </w:tr>
      <w:tr w:rsidR="005D095C" w:rsidRPr="005D095C" w14:paraId="6A6A1363" w14:textId="77777777" w:rsidTr="00243428">
        <w:trPr>
          <w:trHeight w:hRule="exact" w:val="317"/>
          <w:jc w:val="center"/>
        </w:trPr>
        <w:tc>
          <w:tcPr>
            <w:tcW w:w="2705" w:type="dxa"/>
            <w:vAlign w:val="center"/>
          </w:tcPr>
          <w:p w14:paraId="130EF634" w14:textId="77777777" w:rsidR="005D095C" w:rsidRPr="005D095C" w:rsidRDefault="005D095C" w:rsidP="005D095C">
            <w:pPr>
              <w:keepNext/>
              <w:keepLines/>
              <w:spacing w:after="0"/>
              <w:jc w:val="center"/>
              <w:rPr>
                <w:rFonts w:ascii="Arial" w:eastAsia="游明朝" w:hAnsi="Arial"/>
                <w:sz w:val="18"/>
              </w:rPr>
            </w:pPr>
            <w:r w:rsidRPr="005D095C">
              <w:rPr>
                <w:rFonts w:ascii="Arial" w:eastAsia="游明朝" w:hAnsi="Arial"/>
                <w:sz w:val="18"/>
              </w:rPr>
              <w:t>64</w:t>
            </w:r>
          </w:p>
        </w:tc>
        <w:tc>
          <w:tcPr>
            <w:tcW w:w="2250" w:type="dxa"/>
            <w:vAlign w:val="center"/>
          </w:tcPr>
          <w:p w14:paraId="4007EC54" w14:textId="77777777" w:rsidR="005D095C" w:rsidRPr="005D095C" w:rsidRDefault="005D095C" w:rsidP="005D095C">
            <w:pPr>
              <w:keepNext/>
              <w:keepLines/>
              <w:spacing w:after="0"/>
              <w:jc w:val="center"/>
              <w:rPr>
                <w:rFonts w:ascii="Arial" w:eastAsia="游明朝" w:hAnsi="Arial"/>
                <w:sz w:val="18"/>
              </w:rPr>
            </w:pPr>
            <w:r w:rsidRPr="005D095C">
              <w:rPr>
                <w:rFonts w:ascii="Arial" w:eastAsia="游明朝" w:hAnsi="Arial"/>
                <w:sz w:val="18"/>
              </w:rPr>
              <w:t>8</w:t>
            </w:r>
          </w:p>
        </w:tc>
        <w:tc>
          <w:tcPr>
            <w:tcW w:w="2250" w:type="dxa"/>
          </w:tcPr>
          <w:p w14:paraId="0B021847" w14:textId="77777777" w:rsidR="005D095C" w:rsidRPr="005D095C" w:rsidRDefault="005D095C" w:rsidP="005D095C">
            <w:pPr>
              <w:keepNext/>
              <w:keepLines/>
              <w:spacing w:after="0"/>
              <w:jc w:val="center"/>
              <w:rPr>
                <w:rFonts w:ascii="Arial" w:eastAsia="游明朝" w:hAnsi="Arial"/>
                <w:sz w:val="18"/>
              </w:rPr>
            </w:pPr>
            <w:r w:rsidRPr="005D095C">
              <w:rPr>
                <w:rFonts w:ascii="Arial" w:eastAsia="游明朝" w:hAnsi="Arial"/>
                <w:sz w:val="18"/>
              </w:rPr>
              <w:t>8</w:t>
            </w:r>
          </w:p>
        </w:tc>
      </w:tr>
    </w:tbl>
    <w:p w14:paraId="0276B4A1" w14:textId="77777777" w:rsidR="005D095C" w:rsidRPr="005D095C" w:rsidRDefault="005D095C" w:rsidP="005D095C">
      <w:pPr>
        <w:rPr>
          <w:rFonts w:eastAsia="游明朝"/>
        </w:rPr>
      </w:pPr>
    </w:p>
    <w:p w14:paraId="1EFC3B0A" w14:textId="77777777" w:rsidR="005D095C" w:rsidRPr="005D095C" w:rsidRDefault="005D095C" w:rsidP="005D095C">
      <w:pPr>
        <w:rPr>
          <w:rFonts w:eastAsia="游明朝"/>
        </w:rPr>
      </w:pPr>
      <w:r w:rsidRPr="005D095C">
        <w:rPr>
          <w:rFonts w:eastAsia="游明朝"/>
        </w:rPr>
        <w:t xml:space="preserve">For a CSI-RS resource configuration, </w:t>
      </w:r>
      <w:proofErr w:type="spellStart"/>
      <w:r w:rsidRPr="005D095C">
        <w:rPr>
          <w:rFonts w:eastAsia="游明朝"/>
          <w:i/>
        </w:rPr>
        <w:t>powerControlOffsetSS</w:t>
      </w:r>
      <w:proofErr w:type="spellEnd"/>
      <w:r w:rsidRPr="005D095C">
        <w:rPr>
          <w:rFonts w:eastAsia="游明朝"/>
        </w:rPr>
        <w:t xml:space="preserve"> is not applicable and a UE expects to be provided only 'No CDM' from </w:t>
      </w:r>
      <w:proofErr w:type="spellStart"/>
      <w:r w:rsidRPr="005D095C">
        <w:rPr>
          <w:rFonts w:eastAsia="游明朝"/>
          <w:i/>
        </w:rPr>
        <w:t>cdm</w:t>
      </w:r>
      <w:proofErr w:type="spellEnd"/>
      <w:r w:rsidRPr="005D095C">
        <w:rPr>
          <w:rFonts w:eastAsia="游明朝"/>
          <w:i/>
        </w:rPr>
        <w:t xml:space="preserve">-Type, </w:t>
      </w:r>
      <w:r w:rsidRPr="005D095C">
        <w:rPr>
          <w:rFonts w:eastAsia="游明朝"/>
        </w:rPr>
        <w:t xml:space="preserve">only '1' and '3' from </w:t>
      </w:r>
      <w:r w:rsidRPr="005D095C">
        <w:rPr>
          <w:rFonts w:eastAsia="游明朝"/>
          <w:i/>
        </w:rPr>
        <w:t>density</w:t>
      </w:r>
      <w:r w:rsidRPr="005D095C">
        <w:rPr>
          <w:rFonts w:eastAsia="游明朝"/>
        </w:rPr>
        <w:t xml:space="preserve">, and only '1 port' from </w:t>
      </w:r>
      <w:proofErr w:type="spellStart"/>
      <w:r w:rsidRPr="005D095C">
        <w:rPr>
          <w:rFonts w:eastAsia="游明朝"/>
          <w:i/>
        </w:rPr>
        <w:t>nrofPorts</w:t>
      </w:r>
      <w:proofErr w:type="spellEnd"/>
      <w:r w:rsidRPr="005D095C">
        <w:rPr>
          <w:rFonts w:eastAsia="游明朝"/>
        </w:rPr>
        <w:t xml:space="preserve"> [6, TS 38.214].</w:t>
      </w:r>
    </w:p>
    <w:p w14:paraId="4D71AB1A" w14:textId="77777777" w:rsidR="005D095C" w:rsidRPr="005D095C" w:rsidRDefault="005D095C" w:rsidP="005D095C">
      <w:pPr>
        <w:rPr>
          <w:rFonts w:eastAsia="游明朝"/>
        </w:rPr>
      </w:pPr>
      <w:r w:rsidRPr="005D095C">
        <w:rPr>
          <w:rFonts w:eastAsia="游明朝"/>
          <w:lang w:eastAsia="ja-JP"/>
        </w:rPr>
        <w:lastRenderedPageBreak/>
        <w:t xml:space="preserve">If a UE is configured with multiple DL BWPs for a serving cell, the UE performs RLM using the RS(s) corresponding to </w:t>
      </w:r>
      <w:r w:rsidRPr="005D095C">
        <w:rPr>
          <w:rFonts w:eastAsia="游明朝"/>
        </w:rPr>
        <w:t>resource indexes</w:t>
      </w:r>
      <w:r w:rsidRPr="005D095C">
        <w:rPr>
          <w:rFonts w:eastAsia="游明朝"/>
          <w:lang w:eastAsia="ja-JP"/>
        </w:rPr>
        <w:t xml:space="preserve"> provided by </w:t>
      </w:r>
      <w:proofErr w:type="spellStart"/>
      <w:r w:rsidRPr="005D095C">
        <w:rPr>
          <w:rFonts w:eastAsia="游明朝"/>
          <w:i/>
          <w:iCs/>
          <w:lang w:eastAsia="ja-JP"/>
        </w:rPr>
        <w:t>RadioLinkMonitoringRS</w:t>
      </w:r>
      <w:proofErr w:type="spellEnd"/>
      <w:r w:rsidRPr="005D095C">
        <w:rPr>
          <w:rFonts w:eastAsia="游明朝"/>
          <w:lang w:eastAsia="ja-JP"/>
        </w:rPr>
        <w:t xml:space="preserve"> for the active DL BWP or, if </w:t>
      </w:r>
      <w:proofErr w:type="spellStart"/>
      <w:r w:rsidRPr="005D095C">
        <w:rPr>
          <w:rFonts w:eastAsia="游明朝"/>
          <w:i/>
          <w:iCs/>
          <w:lang w:eastAsia="ja-JP"/>
        </w:rPr>
        <w:t>RadioLinkMonitoringRS</w:t>
      </w:r>
      <w:proofErr w:type="spellEnd"/>
      <w:r w:rsidRPr="005D095C">
        <w:rPr>
          <w:rFonts w:eastAsia="游明朝"/>
          <w:lang w:eastAsia="ja-JP"/>
        </w:rPr>
        <w:t xml:space="preserve"> is not provided for the active DL BWP, using the RS(s) provided </w:t>
      </w:r>
      <w:r w:rsidRPr="005D095C">
        <w:rPr>
          <w:rFonts w:eastAsia="游明朝"/>
          <w:iCs/>
        </w:rPr>
        <w:t>for the active TCI state for PDCCH receptions</w:t>
      </w:r>
      <w:r w:rsidRPr="005D095C">
        <w:rPr>
          <w:rFonts w:eastAsia="游明朝"/>
          <w:lang w:eastAsia="ja-JP"/>
        </w:rPr>
        <w:t xml:space="preserve"> in CORESETs </w:t>
      </w:r>
      <w:r w:rsidRPr="005D095C">
        <w:rPr>
          <w:rFonts w:eastAsia="游明朝"/>
        </w:rPr>
        <w:t xml:space="preserve">on the active DL BWP. </w:t>
      </w:r>
    </w:p>
    <w:p w14:paraId="1CBDE554" w14:textId="77777777" w:rsidR="005D095C" w:rsidRPr="005D095C" w:rsidRDefault="005D095C" w:rsidP="005D095C">
      <w:pPr>
        <w:rPr>
          <w:rFonts w:eastAsia="游明朝"/>
        </w:rPr>
      </w:pPr>
      <w:r w:rsidRPr="005D095C">
        <w:rPr>
          <w:rFonts w:eastAsia="游明朝"/>
        </w:rPr>
        <w:t>In non-DRX mode operation, the physical layer in the UE assesses once per indication period the radio link quality, evaluated over the previous time period defined in [10, TS 38.133] against thresholds (</w:t>
      </w:r>
      <w:proofErr w:type="spellStart"/>
      <w:r w:rsidRPr="005D095C">
        <w:rPr>
          <w:rFonts w:eastAsia="游明朝"/>
        </w:rPr>
        <w:t>Q</w:t>
      </w:r>
      <w:r w:rsidRPr="005D095C">
        <w:rPr>
          <w:rFonts w:eastAsia="游明朝"/>
          <w:vertAlign w:val="subscript"/>
        </w:rPr>
        <w:t>out</w:t>
      </w:r>
      <w:proofErr w:type="spellEnd"/>
      <w:r w:rsidRPr="005D095C">
        <w:rPr>
          <w:rFonts w:eastAsia="游明朝"/>
        </w:rPr>
        <w:t xml:space="preserve"> and Q</w:t>
      </w:r>
      <w:r w:rsidRPr="005D095C">
        <w:rPr>
          <w:rFonts w:eastAsia="游明朝"/>
          <w:vertAlign w:val="subscript"/>
        </w:rPr>
        <w:t>in</w:t>
      </w:r>
      <w:r w:rsidRPr="005D095C">
        <w:rPr>
          <w:rFonts w:eastAsia="游明朝"/>
        </w:rPr>
        <w:t xml:space="preserve">) configured by </w:t>
      </w:r>
      <w:proofErr w:type="spellStart"/>
      <w:r w:rsidRPr="005D095C">
        <w:rPr>
          <w:rFonts w:eastAsia="游明朝"/>
          <w:i/>
        </w:rPr>
        <w:t>rlmInSyncOutOfSyncThreshold</w:t>
      </w:r>
      <w:proofErr w:type="spellEnd"/>
      <w:r w:rsidRPr="005D095C">
        <w:rPr>
          <w:rFonts w:eastAsia="游明朝"/>
        </w:rPr>
        <w:t>. The UE determines the indication period as</w:t>
      </w:r>
      <w:r w:rsidRPr="005D095C">
        <w:rPr>
          <w:rFonts w:eastAsia="游明朝"/>
          <w:lang w:val="en-US"/>
        </w:rPr>
        <w:t xml:space="preserve"> the maximum between the shortest periodicity for radio link monitoring resources</w:t>
      </w:r>
      <w:r w:rsidRPr="005D095C">
        <w:rPr>
          <w:rFonts w:eastAsia="游明朝"/>
          <w:iCs/>
        </w:rPr>
        <w:t xml:space="preserve"> and 10 msec.</w:t>
      </w:r>
    </w:p>
    <w:p w14:paraId="3C139C09" w14:textId="77777777" w:rsidR="005D095C" w:rsidRPr="005D095C" w:rsidRDefault="005D095C" w:rsidP="005D095C">
      <w:pPr>
        <w:rPr>
          <w:rFonts w:eastAsia="游明朝"/>
        </w:rPr>
      </w:pPr>
      <w:r w:rsidRPr="005D095C">
        <w:rPr>
          <w:rFonts w:eastAsia="游明朝"/>
        </w:rPr>
        <w:t>In DRX mode operation, the physical layer in the UE assesses once per indication period the radio link quality, evaluated over the previous time period defined in [10, TS 38.133], against thresholds (</w:t>
      </w:r>
      <w:proofErr w:type="spellStart"/>
      <w:r w:rsidRPr="005D095C">
        <w:rPr>
          <w:rFonts w:eastAsia="游明朝"/>
        </w:rPr>
        <w:t>Q</w:t>
      </w:r>
      <w:r w:rsidRPr="005D095C">
        <w:rPr>
          <w:rFonts w:eastAsia="游明朝"/>
          <w:vertAlign w:val="subscript"/>
        </w:rPr>
        <w:t>out</w:t>
      </w:r>
      <w:proofErr w:type="spellEnd"/>
      <w:r w:rsidRPr="005D095C">
        <w:rPr>
          <w:rFonts w:eastAsia="游明朝"/>
        </w:rPr>
        <w:t xml:space="preserve"> and Q</w:t>
      </w:r>
      <w:r w:rsidRPr="005D095C">
        <w:rPr>
          <w:rFonts w:eastAsia="游明朝"/>
          <w:vertAlign w:val="subscript"/>
        </w:rPr>
        <w:t>in</w:t>
      </w:r>
      <w:r w:rsidRPr="005D095C">
        <w:rPr>
          <w:rFonts w:eastAsia="游明朝"/>
        </w:rPr>
        <w:t xml:space="preserve">) provided by </w:t>
      </w:r>
      <w:proofErr w:type="spellStart"/>
      <w:r w:rsidRPr="005D095C">
        <w:rPr>
          <w:rFonts w:eastAsia="游明朝"/>
          <w:i/>
        </w:rPr>
        <w:t>rlmInSyncOutOfSyncThreshold</w:t>
      </w:r>
      <w:proofErr w:type="spellEnd"/>
      <w:r w:rsidRPr="005D095C">
        <w:rPr>
          <w:rFonts w:eastAsia="游明朝"/>
        </w:rPr>
        <w:t>. The UE determines the indication period as</w:t>
      </w:r>
      <w:r w:rsidRPr="005D095C">
        <w:rPr>
          <w:rFonts w:eastAsia="游明朝"/>
          <w:lang w:val="en-US"/>
        </w:rPr>
        <w:t xml:space="preserve"> the maximum between the shortest periodicity for radio link monitoring resources</w:t>
      </w:r>
      <w:r w:rsidRPr="005D095C">
        <w:rPr>
          <w:rFonts w:eastAsia="游明朝"/>
          <w:iCs/>
        </w:rPr>
        <w:t xml:space="preserve"> and the DRX period.</w:t>
      </w:r>
    </w:p>
    <w:p w14:paraId="5755DAE9" w14:textId="77777777" w:rsidR="005D095C" w:rsidRPr="005D095C" w:rsidRDefault="005D095C" w:rsidP="005D095C">
      <w:pPr>
        <w:rPr>
          <w:rFonts w:eastAsia="游明朝"/>
        </w:rPr>
      </w:pPr>
      <w:r w:rsidRPr="005D095C">
        <w:rPr>
          <w:rFonts w:eastAsia="游明朝"/>
        </w:rPr>
        <w:t xml:space="preserve">The physical layer in the UE indicates, in frames where the radio link quality is assessed, out-of-sync to higher layers when the radio link quality is worse than the threshold </w:t>
      </w:r>
      <w:proofErr w:type="spellStart"/>
      <w:r w:rsidRPr="005D095C">
        <w:rPr>
          <w:rFonts w:eastAsia="游明朝"/>
        </w:rPr>
        <w:t>Q</w:t>
      </w:r>
      <w:r w:rsidRPr="005D095C">
        <w:rPr>
          <w:rFonts w:eastAsia="游明朝"/>
          <w:vertAlign w:val="subscript"/>
        </w:rPr>
        <w:t>out</w:t>
      </w:r>
      <w:proofErr w:type="spellEnd"/>
      <w:r w:rsidRPr="005D095C">
        <w:rPr>
          <w:rFonts w:eastAsia="游明朝"/>
        </w:rPr>
        <w:t xml:space="preserve"> for all resources in the set of resources for radio link monitoring. When the radio link quality is better than the threshold Q</w:t>
      </w:r>
      <w:r w:rsidRPr="005D095C">
        <w:rPr>
          <w:rFonts w:eastAsia="游明朝"/>
          <w:vertAlign w:val="subscript"/>
        </w:rPr>
        <w:t xml:space="preserve">in </w:t>
      </w:r>
      <w:r w:rsidRPr="005D095C">
        <w:rPr>
          <w:rFonts w:eastAsia="游明朝"/>
        </w:rPr>
        <w:t>for any resource in the set of resources for radio link monitoring, the physical layer in the UE indicates, in frames where the radio link quality is assessed, in-sync to higher layers.</w:t>
      </w:r>
    </w:p>
    <w:p w14:paraId="591CC030" w14:textId="6199DAB2" w:rsidR="003319BD" w:rsidRPr="003319BD" w:rsidRDefault="003319BD" w:rsidP="00280E13">
      <w:pPr>
        <w:rPr>
          <w:rFonts w:eastAsia="ＭＳ 明朝"/>
          <w:noProof/>
          <w:color w:val="FF0000"/>
          <w:lang w:eastAsia="ja-JP"/>
        </w:rPr>
      </w:pPr>
      <w:r w:rsidRPr="00C86602">
        <w:rPr>
          <w:highlight w:val="yellow"/>
          <w:lang w:val="en-US"/>
        </w:rPr>
        <w:t>----------------------</w:t>
      </w:r>
      <w:r>
        <w:rPr>
          <w:highlight w:val="yellow"/>
          <w:lang w:val="en-US"/>
        </w:rPr>
        <w:t>-------------------------------</w:t>
      </w:r>
      <w:r w:rsidR="00E47CB2">
        <w:rPr>
          <w:rFonts w:eastAsia="ＭＳ 明朝" w:hint="eastAsia"/>
          <w:highlight w:val="yellow"/>
          <w:lang w:val="en-US" w:eastAsia="ja-JP"/>
        </w:rPr>
        <w:t xml:space="preserve"> </w:t>
      </w:r>
      <w:r>
        <w:rPr>
          <w:rFonts w:eastAsia="ＭＳ 明朝" w:hint="eastAsia"/>
          <w:highlight w:val="yellow"/>
          <w:lang w:val="en-US" w:eastAsia="ja-JP"/>
        </w:rPr>
        <w:t>end o</w:t>
      </w:r>
      <w:r>
        <w:rPr>
          <w:rFonts w:hint="eastAsia"/>
          <w:highlight w:val="yellow"/>
          <w:lang w:val="en-US" w:eastAsia="ko-KR"/>
        </w:rPr>
        <w:t>f Change</w:t>
      </w:r>
      <w:r w:rsidRPr="00C86602">
        <w:rPr>
          <w:highlight w:val="yellow"/>
          <w:lang w:val="en-US"/>
        </w:rPr>
        <w:t xml:space="preserve"> ------------------------------------------------------------</w:t>
      </w:r>
    </w:p>
    <w:sectPr w:rsidR="003319BD" w:rsidRPr="003319BD" w:rsidSect="00A82A63">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B587B7" w14:textId="77777777" w:rsidR="00320B8D" w:rsidRDefault="00320B8D" w:rsidP="00A82A63">
      <w:pPr>
        <w:spacing w:after="0"/>
      </w:pPr>
      <w:r>
        <w:separator/>
      </w:r>
    </w:p>
  </w:endnote>
  <w:endnote w:type="continuationSeparator" w:id="0">
    <w:p w14:paraId="67A9A473" w14:textId="77777777" w:rsidR="00320B8D" w:rsidRDefault="00320B8D"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Latha"/>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游明朝">
    <w:panose1 w:val="02020400000000000000"/>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F9404" w14:textId="77777777" w:rsidR="00320B8D" w:rsidRDefault="00320B8D" w:rsidP="00A82A63">
      <w:pPr>
        <w:spacing w:after="0"/>
      </w:pPr>
      <w:r>
        <w:separator/>
      </w:r>
    </w:p>
  </w:footnote>
  <w:footnote w:type="continuationSeparator" w:id="0">
    <w:p w14:paraId="26BF8B87" w14:textId="77777777" w:rsidR="00320B8D" w:rsidRDefault="00320B8D"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99DC6" w14:textId="77777777" w:rsidR="00F03F19" w:rsidRDefault="00F03F19">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D2854" w14:textId="77777777" w:rsidR="00F03F19" w:rsidRDefault="00F03F19">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AD528" w14:textId="77777777" w:rsidR="00F03F19" w:rsidRDefault="00F03F1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144020"/>
    <w:multiLevelType w:val="hybridMultilevel"/>
    <w:tmpl w:val="8C529C12"/>
    <w:lvl w:ilvl="0" w:tplc="FCE4586C">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5"/>
  </w:num>
  <w:num w:numId="3">
    <w:abstractNumId w:val="19"/>
  </w:num>
  <w:num w:numId="4">
    <w:abstractNumId w:val="8"/>
  </w:num>
  <w:num w:numId="5">
    <w:abstractNumId w:val="16"/>
  </w:num>
  <w:num w:numId="6">
    <w:abstractNumId w:val="32"/>
  </w:num>
  <w:num w:numId="7">
    <w:abstractNumId w:val="6"/>
  </w:num>
  <w:num w:numId="8">
    <w:abstractNumId w:val="9"/>
  </w:num>
  <w:num w:numId="9">
    <w:abstractNumId w:val="27"/>
  </w:num>
  <w:num w:numId="10">
    <w:abstractNumId w:val="37"/>
  </w:num>
  <w:num w:numId="11">
    <w:abstractNumId w:val="11"/>
  </w:num>
  <w:num w:numId="12">
    <w:abstractNumId w:val="30"/>
  </w:num>
  <w:num w:numId="13">
    <w:abstractNumId w:val="21"/>
  </w:num>
  <w:num w:numId="14">
    <w:abstractNumId w:val="17"/>
  </w:num>
  <w:num w:numId="15">
    <w:abstractNumId w:val="5"/>
  </w:num>
  <w:num w:numId="16">
    <w:abstractNumId w:val="13"/>
  </w:num>
  <w:num w:numId="17">
    <w:abstractNumId w:val="31"/>
  </w:num>
  <w:num w:numId="18">
    <w:abstractNumId w:val="18"/>
  </w:num>
  <w:num w:numId="19">
    <w:abstractNumId w:val="10"/>
  </w:num>
  <w:num w:numId="20">
    <w:abstractNumId w:val="4"/>
  </w:num>
  <w:num w:numId="21">
    <w:abstractNumId w:val="22"/>
  </w:num>
  <w:num w:numId="22">
    <w:abstractNumId w:val="12"/>
  </w:num>
  <w:num w:numId="23">
    <w:abstractNumId w:val="15"/>
  </w:num>
  <w:num w:numId="24">
    <w:abstractNumId w:val="0"/>
  </w:num>
  <w:num w:numId="25">
    <w:abstractNumId w:val="34"/>
  </w:num>
  <w:num w:numId="26">
    <w:abstractNumId w:val="24"/>
  </w:num>
  <w:num w:numId="27">
    <w:abstractNumId w:val="7"/>
  </w:num>
  <w:num w:numId="28">
    <w:abstractNumId w:val="26"/>
  </w:num>
  <w:num w:numId="29">
    <w:abstractNumId w:val="23"/>
  </w:num>
  <w:num w:numId="30">
    <w:abstractNumId w:val="36"/>
  </w:num>
  <w:num w:numId="31">
    <w:abstractNumId w:val="33"/>
  </w:num>
  <w:num w:numId="32">
    <w:abstractNumId w:val="14"/>
  </w:num>
  <w:num w:numId="33">
    <w:abstractNumId w:val="20"/>
  </w:num>
  <w:num w:numId="34">
    <w:abstractNumId w:val="28"/>
  </w:num>
  <w:num w:numId="35">
    <w:abstractNumId w:val="3"/>
  </w:num>
  <w:num w:numId="36">
    <w:abstractNumId w:val="29"/>
  </w:num>
  <w:num w:numId="37">
    <w:abstractNumId w:val="25"/>
  </w:num>
  <w:num w:numId="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oNotTrackFormatting/>
  <w:defaultTabStop w:val="720"/>
  <w:hyphenationZone w:val="425"/>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A63"/>
    <w:rsid w:val="0000739A"/>
    <w:rsid w:val="00026EDB"/>
    <w:rsid w:val="0003687C"/>
    <w:rsid w:val="00057A2C"/>
    <w:rsid w:val="0006148A"/>
    <w:rsid w:val="000905DA"/>
    <w:rsid w:val="00093D56"/>
    <w:rsid w:val="000969B0"/>
    <w:rsid w:val="000B3C3B"/>
    <w:rsid w:val="000C0D5D"/>
    <w:rsid w:val="000D73C6"/>
    <w:rsid w:val="000E7B12"/>
    <w:rsid w:val="000F0426"/>
    <w:rsid w:val="000F6817"/>
    <w:rsid w:val="001212F3"/>
    <w:rsid w:val="00142751"/>
    <w:rsid w:val="00153B8B"/>
    <w:rsid w:val="00172594"/>
    <w:rsid w:val="00172793"/>
    <w:rsid w:val="001910EA"/>
    <w:rsid w:val="001A013D"/>
    <w:rsid w:val="001A4DE5"/>
    <w:rsid w:val="001D13E6"/>
    <w:rsid w:val="001F2FD8"/>
    <w:rsid w:val="001F3CF9"/>
    <w:rsid w:val="001F7D6C"/>
    <w:rsid w:val="00216CC0"/>
    <w:rsid w:val="0022738D"/>
    <w:rsid w:val="0023572A"/>
    <w:rsid w:val="00261A3E"/>
    <w:rsid w:val="0026507E"/>
    <w:rsid w:val="00277145"/>
    <w:rsid w:val="00280E13"/>
    <w:rsid w:val="00285CF2"/>
    <w:rsid w:val="00292D23"/>
    <w:rsid w:val="00296E7E"/>
    <w:rsid w:val="002B4FD8"/>
    <w:rsid w:val="002B7912"/>
    <w:rsid w:val="002D23EB"/>
    <w:rsid w:val="002E2D4C"/>
    <w:rsid w:val="00320B8D"/>
    <w:rsid w:val="003319BD"/>
    <w:rsid w:val="003445EF"/>
    <w:rsid w:val="00353E00"/>
    <w:rsid w:val="0035732A"/>
    <w:rsid w:val="00363877"/>
    <w:rsid w:val="0036598F"/>
    <w:rsid w:val="003678D4"/>
    <w:rsid w:val="003734EA"/>
    <w:rsid w:val="003934B4"/>
    <w:rsid w:val="003B2E83"/>
    <w:rsid w:val="003C6A3C"/>
    <w:rsid w:val="003C74E6"/>
    <w:rsid w:val="003D3F00"/>
    <w:rsid w:val="003D5C1E"/>
    <w:rsid w:val="0040561D"/>
    <w:rsid w:val="00406F3A"/>
    <w:rsid w:val="00430DA2"/>
    <w:rsid w:val="00443064"/>
    <w:rsid w:val="0045540B"/>
    <w:rsid w:val="0049537A"/>
    <w:rsid w:val="004A47D9"/>
    <w:rsid w:val="004E7374"/>
    <w:rsid w:val="004F29F7"/>
    <w:rsid w:val="00500E28"/>
    <w:rsid w:val="00515B8A"/>
    <w:rsid w:val="00527756"/>
    <w:rsid w:val="00536570"/>
    <w:rsid w:val="005402BC"/>
    <w:rsid w:val="00552E2E"/>
    <w:rsid w:val="00570028"/>
    <w:rsid w:val="005D095C"/>
    <w:rsid w:val="005F1616"/>
    <w:rsid w:val="00643AC3"/>
    <w:rsid w:val="0064582C"/>
    <w:rsid w:val="00652B49"/>
    <w:rsid w:val="00681718"/>
    <w:rsid w:val="006A06E8"/>
    <w:rsid w:val="006A10A6"/>
    <w:rsid w:val="006B3385"/>
    <w:rsid w:val="006B51D8"/>
    <w:rsid w:val="006D5357"/>
    <w:rsid w:val="006F59E6"/>
    <w:rsid w:val="00703CC5"/>
    <w:rsid w:val="00723920"/>
    <w:rsid w:val="0072749B"/>
    <w:rsid w:val="00731F8F"/>
    <w:rsid w:val="0073341D"/>
    <w:rsid w:val="007370B6"/>
    <w:rsid w:val="00747188"/>
    <w:rsid w:val="00756CD2"/>
    <w:rsid w:val="007A634E"/>
    <w:rsid w:val="007F4BBA"/>
    <w:rsid w:val="0080144F"/>
    <w:rsid w:val="0083533A"/>
    <w:rsid w:val="008456E8"/>
    <w:rsid w:val="00850D03"/>
    <w:rsid w:val="00870CB4"/>
    <w:rsid w:val="00874693"/>
    <w:rsid w:val="00880085"/>
    <w:rsid w:val="008A6331"/>
    <w:rsid w:val="00983C99"/>
    <w:rsid w:val="009957EF"/>
    <w:rsid w:val="009A01BA"/>
    <w:rsid w:val="009D2C1F"/>
    <w:rsid w:val="009D4224"/>
    <w:rsid w:val="00A0762C"/>
    <w:rsid w:val="00A51FFF"/>
    <w:rsid w:val="00A6447C"/>
    <w:rsid w:val="00A71136"/>
    <w:rsid w:val="00A73212"/>
    <w:rsid w:val="00A82A63"/>
    <w:rsid w:val="00A917B7"/>
    <w:rsid w:val="00AB0C16"/>
    <w:rsid w:val="00AC69F0"/>
    <w:rsid w:val="00AF1821"/>
    <w:rsid w:val="00B10AD1"/>
    <w:rsid w:val="00B4618A"/>
    <w:rsid w:val="00B5058D"/>
    <w:rsid w:val="00B524F1"/>
    <w:rsid w:val="00B52D62"/>
    <w:rsid w:val="00BA4037"/>
    <w:rsid w:val="00BA5504"/>
    <w:rsid w:val="00BC2CC6"/>
    <w:rsid w:val="00BC4A59"/>
    <w:rsid w:val="00BC4F8B"/>
    <w:rsid w:val="00BD6336"/>
    <w:rsid w:val="00C0121C"/>
    <w:rsid w:val="00C33089"/>
    <w:rsid w:val="00C55C46"/>
    <w:rsid w:val="00C92EF5"/>
    <w:rsid w:val="00C95DA6"/>
    <w:rsid w:val="00CB2142"/>
    <w:rsid w:val="00CB539C"/>
    <w:rsid w:val="00CC3B24"/>
    <w:rsid w:val="00CD2899"/>
    <w:rsid w:val="00CE17E4"/>
    <w:rsid w:val="00D05241"/>
    <w:rsid w:val="00D07C49"/>
    <w:rsid w:val="00D141A2"/>
    <w:rsid w:val="00D169D0"/>
    <w:rsid w:val="00D6003F"/>
    <w:rsid w:val="00D60625"/>
    <w:rsid w:val="00DA015F"/>
    <w:rsid w:val="00DB4701"/>
    <w:rsid w:val="00DC46AF"/>
    <w:rsid w:val="00DF41A4"/>
    <w:rsid w:val="00E01669"/>
    <w:rsid w:val="00E35AB5"/>
    <w:rsid w:val="00E43F5D"/>
    <w:rsid w:val="00E47CB2"/>
    <w:rsid w:val="00E56613"/>
    <w:rsid w:val="00E636E2"/>
    <w:rsid w:val="00E71604"/>
    <w:rsid w:val="00EA67A7"/>
    <w:rsid w:val="00ED2E1D"/>
    <w:rsid w:val="00F03F19"/>
    <w:rsid w:val="00F06906"/>
    <w:rsid w:val="00F32AEF"/>
    <w:rsid w:val="00F74C09"/>
    <w:rsid w:val="00F87830"/>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3F4FA0E"/>
  <w15:docId w15:val="{4C471955-AA1A-4FB9-88D0-15392E8C6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semiHidden/>
    <w:rsid w:val="00A82A63"/>
    <w:rPr>
      <w:sz w:val="16"/>
    </w:rPr>
  </w:style>
  <w:style w:type="paragraph" w:styleId="af">
    <w:name w:val="annotation text"/>
    <w:basedOn w:val="a"/>
    <w:link w:val="af0"/>
    <w:semiHidden/>
    <w:rsid w:val="00A82A63"/>
  </w:style>
  <w:style w:type="character" w:customStyle="1" w:styleId="af0">
    <w:name w:val="コメント文字列 (文字)"/>
    <w:basedOn w:val="a0"/>
    <w:link w:val="af"/>
    <w:semiHidden/>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6.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6E3F2-036A-4703-9065-A0C7EDF12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1263</Words>
  <Characters>7203</Characters>
  <Application>Microsoft Office Word</Application>
  <DocSecurity>0</DocSecurity>
  <Lines>60</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Telstra Corporation Ltd</Company>
  <LinksUpToDate>false</LinksUpToDate>
  <CharactersWithSpaces>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Hiroki Harada</cp:lastModifiedBy>
  <cp:revision>2</cp:revision>
  <dcterms:created xsi:type="dcterms:W3CDTF">2018-11-03T00:15:00Z</dcterms:created>
  <dcterms:modified xsi:type="dcterms:W3CDTF">2018-11-03T00:15:00Z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